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C0694" w14:textId="77777777" w:rsidR="006119F9" w:rsidRDefault="006119F9" w:rsidP="00640844">
      <w:pPr>
        <w:spacing w:before="100"/>
        <w:ind w:left="639"/>
        <w:jc w:val="center"/>
      </w:pPr>
      <w:bookmarkStart w:id="0" w:name="How_to_Compute_Routing_NSTEPS_Values"/>
      <w:bookmarkEnd w:id="0"/>
    </w:p>
    <w:p w14:paraId="756A2832" w14:textId="77777777" w:rsidR="008F23D2" w:rsidRDefault="008F23D2" w:rsidP="008F23D2">
      <w:pPr>
        <w:spacing w:before="100"/>
        <w:ind w:left="639"/>
        <w:jc w:val="center"/>
        <w:rPr>
          <w:rFonts w:ascii="Times New Roman" w:eastAsia="Times New Roman" w:hAnsi="Times New Roman" w:cs="Times New Roman"/>
          <w:sz w:val="20"/>
          <w:szCs w:val="20"/>
        </w:rPr>
      </w:pPr>
      <w:r>
        <w:rPr>
          <w:noProof/>
        </w:rPr>
        <w:drawing>
          <wp:inline distT="0" distB="0" distL="0" distR="0" wp14:anchorId="1C0815A5" wp14:editId="7D3323B2">
            <wp:extent cx="2604409" cy="157162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610335" cy="1575201"/>
                    </a:xfrm>
                    <a:prstGeom prst="rect">
                      <a:avLst/>
                    </a:prstGeom>
                    <a:noFill/>
                    <a:ln>
                      <a:noFill/>
                    </a:ln>
                  </pic:spPr>
                </pic:pic>
              </a:graphicData>
            </a:graphic>
          </wp:inline>
        </w:drawing>
      </w:r>
    </w:p>
    <w:p w14:paraId="0494EE78" w14:textId="77777777" w:rsidR="008F23D2" w:rsidRDefault="008F23D2" w:rsidP="008F23D2">
      <w:pPr>
        <w:spacing w:before="3" w:line="150" w:lineRule="exact"/>
        <w:rPr>
          <w:sz w:val="15"/>
          <w:szCs w:val="15"/>
        </w:rPr>
      </w:pPr>
    </w:p>
    <w:p w14:paraId="608D1F13" w14:textId="77777777" w:rsidR="008F23D2" w:rsidRPr="00AE2960" w:rsidRDefault="008F23D2" w:rsidP="008F23D2">
      <w:pPr>
        <w:spacing w:before="38" w:line="292" w:lineRule="auto"/>
        <w:ind w:left="296" w:right="1011"/>
        <w:rPr>
          <w:rFonts w:ascii="Roboto" w:eastAsia="Arial" w:hAnsi="Roboto" w:cs="Arial"/>
          <w:color w:val="1F497D" w:themeColor="text2"/>
          <w:spacing w:val="-1"/>
          <w:sz w:val="48"/>
          <w:szCs w:val="48"/>
        </w:rPr>
      </w:pPr>
    </w:p>
    <w:p w14:paraId="20EDFF8F" w14:textId="77777777" w:rsidR="008F23D2" w:rsidRPr="00AE2960" w:rsidRDefault="008F23D2" w:rsidP="008F23D2">
      <w:pPr>
        <w:ind w:right="43"/>
        <w:jc w:val="center"/>
        <w:rPr>
          <w:rStyle w:val="BookTitle"/>
          <w:rFonts w:ascii="Roboto" w:hAnsi="Roboto" w:cs="Arial"/>
          <w:color w:val="1F497D" w:themeColor="text2"/>
          <w:sz w:val="48"/>
          <w:szCs w:val="48"/>
        </w:rPr>
      </w:pPr>
      <w:r w:rsidRPr="00AE2960">
        <w:rPr>
          <w:rStyle w:val="BookTitle"/>
          <w:rFonts w:ascii="Roboto" w:hAnsi="Roboto" w:cs="Arial"/>
          <w:color w:val="1F497D" w:themeColor="text2"/>
          <w:sz w:val="48"/>
          <w:szCs w:val="48"/>
        </w:rPr>
        <w:t>Drainage Design Management System for Windows</w:t>
      </w:r>
    </w:p>
    <w:p w14:paraId="6571DAC0" w14:textId="77777777" w:rsidR="008F23D2" w:rsidRPr="00AE2960" w:rsidRDefault="008F23D2" w:rsidP="008F23D2">
      <w:pPr>
        <w:spacing w:before="120" w:after="240"/>
        <w:jc w:val="center"/>
        <w:rPr>
          <w:rStyle w:val="BookTitle"/>
          <w:rFonts w:ascii="Roboto" w:hAnsi="Roboto" w:cs="Arial"/>
          <w:color w:val="1F497D" w:themeColor="text2"/>
          <w:sz w:val="44"/>
          <w:szCs w:val="44"/>
        </w:rPr>
      </w:pPr>
      <w:r w:rsidRPr="00AE2960">
        <w:rPr>
          <w:rStyle w:val="BookTitle"/>
          <w:rFonts w:ascii="Roboto" w:hAnsi="Roboto" w:cs="Arial"/>
          <w:color w:val="1F497D" w:themeColor="text2"/>
          <w:sz w:val="44"/>
          <w:szCs w:val="44"/>
        </w:rPr>
        <w:t>Version 6.</w:t>
      </w:r>
      <w:r>
        <w:rPr>
          <w:rStyle w:val="BookTitle"/>
          <w:rFonts w:ascii="Roboto" w:hAnsi="Roboto" w:cs="Arial"/>
          <w:color w:val="1F497D" w:themeColor="text2"/>
          <w:sz w:val="44"/>
          <w:szCs w:val="44"/>
        </w:rPr>
        <w:t>8.0</w:t>
      </w:r>
    </w:p>
    <w:p w14:paraId="5BE1F4BB" w14:textId="77777777" w:rsidR="008F23D2" w:rsidRPr="00AE2960" w:rsidRDefault="008F23D2" w:rsidP="008F23D2">
      <w:pPr>
        <w:spacing w:line="200" w:lineRule="exact"/>
        <w:rPr>
          <w:rFonts w:ascii="Roboto" w:hAnsi="Roboto"/>
          <w:color w:val="1F497D" w:themeColor="text2"/>
          <w:sz w:val="20"/>
          <w:szCs w:val="20"/>
        </w:rPr>
      </w:pPr>
    </w:p>
    <w:p w14:paraId="067682E1" w14:textId="77777777" w:rsidR="008F23D2" w:rsidRPr="00AE2960" w:rsidRDefault="008F23D2" w:rsidP="008F23D2">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66432" behindDoc="1" locked="0" layoutInCell="1" allowOverlap="1" wp14:anchorId="2DED4BD1" wp14:editId="038256FD">
                <wp:simplePos x="0" y="0"/>
                <wp:positionH relativeFrom="page">
                  <wp:posOffset>1243965</wp:posOffset>
                </wp:positionH>
                <wp:positionV relativeFrom="page">
                  <wp:posOffset>4727512</wp:posOffset>
                </wp:positionV>
                <wp:extent cx="5669280" cy="1270"/>
                <wp:effectExtent l="0" t="19050" r="45720" b="55880"/>
                <wp:wrapNone/>
                <wp:docPr id="2"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10129"/>
                          <a:chExt cx="8928" cy="2"/>
                        </a:xfrm>
                      </wpg:grpSpPr>
                      <wps:wsp>
                        <wps:cNvPr id="3" name="Freeform 122"/>
                        <wps:cNvSpPr>
                          <a:spLocks/>
                        </wps:cNvSpPr>
                        <wps:spPr bwMode="auto">
                          <a:xfrm>
                            <a:off x="1944" y="10129"/>
                            <a:ext cx="8928" cy="2"/>
                          </a:xfrm>
                          <a:custGeom>
                            <a:avLst/>
                            <a:gdLst>
                              <a:gd name="T0" fmla="+- 0 1944 1944"/>
                              <a:gd name="T1" fmla="*/ T0 w 8928"/>
                              <a:gd name="T2" fmla="+- 0 10129 10129"/>
                              <a:gd name="T3" fmla="*/ 10129 h 1"/>
                              <a:gd name="T4" fmla="+- 0 10872 1944"/>
                              <a:gd name="T5" fmla="*/ T4 w 8928"/>
                              <a:gd name="T6" fmla="+- 0 10130 10129"/>
                              <a:gd name="T7" fmla="*/ 10130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403FE6" id="Group 121" o:spid="_x0000_s1026" style="position:absolute;margin-left:97.95pt;margin-top:372.25pt;width:446.4pt;height:.1pt;z-index:-251650048;mso-position-horizontal-relative:page;mso-position-vertical-relative:page" coordorigin="1944,10129"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">
                <v:shape id="Freeform 122" o:spid="_x0000_s1027" style="position:absolute;left:1944;top:10129;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" path="m,l8928,1e" filled="f" strokecolor="#1f497d [3215]" strokeweight="4pt">
                  <v:path arrowok="t" o:connecttype="custom" o:connectlocs="0,20258;8928,20260" o:connectangles="0,0"/>
                </v:shape>
                <w10:wrap anchorx="page" anchory="page"/>
              </v:group>
            </w:pict>
          </mc:Fallback>
        </mc:AlternateContent>
      </w:r>
    </w:p>
    <w:p w14:paraId="0B879628" w14:textId="77777777" w:rsidR="008F23D2" w:rsidRPr="00AE2960" w:rsidRDefault="008F23D2" w:rsidP="008F23D2">
      <w:pPr>
        <w:spacing w:line="200" w:lineRule="exact"/>
        <w:rPr>
          <w:rFonts w:ascii="Roboto" w:hAnsi="Roboto"/>
          <w:color w:val="1F497D" w:themeColor="text2"/>
          <w:sz w:val="20"/>
          <w:szCs w:val="20"/>
        </w:rPr>
      </w:pPr>
    </w:p>
    <w:p w14:paraId="6B983AA5" w14:textId="315ECA5C" w:rsidR="008F23D2" w:rsidRDefault="008F23D2" w:rsidP="008F23D2">
      <w:pPr>
        <w:jc w:val="center"/>
        <w:outlineLvl w:val="0"/>
        <w:rPr>
          <w:rStyle w:val="BookTitle"/>
          <w:rFonts w:ascii="Roboto" w:hAnsi="Roboto"/>
          <w:color w:val="1F497D" w:themeColor="text2"/>
          <w:sz w:val="52"/>
          <w:szCs w:val="52"/>
        </w:rPr>
      </w:pPr>
      <w:bookmarkStart w:id="1" w:name="_Toc432428815"/>
      <w:bookmarkStart w:id="2" w:name="_Toc434394137"/>
      <w:bookmarkStart w:id="3" w:name="_Toc448989601"/>
      <w:bookmarkStart w:id="4" w:name="_Toc100924235"/>
      <w:r w:rsidRPr="00AE2960">
        <w:rPr>
          <w:rStyle w:val="BookTitle"/>
          <w:rFonts w:ascii="Roboto" w:hAnsi="Roboto"/>
          <w:color w:val="1F497D" w:themeColor="text2"/>
          <w:sz w:val="52"/>
          <w:szCs w:val="52"/>
        </w:rPr>
        <w:t xml:space="preserve">Tutorial # </w:t>
      </w:r>
      <w:bookmarkEnd w:id="1"/>
      <w:bookmarkEnd w:id="2"/>
      <w:bookmarkEnd w:id="3"/>
      <w:bookmarkEnd w:id="4"/>
      <w:r w:rsidR="006B770D">
        <w:rPr>
          <w:rStyle w:val="BookTitle"/>
          <w:rFonts w:ascii="Roboto" w:hAnsi="Roboto"/>
          <w:color w:val="1F497D" w:themeColor="text2"/>
          <w:sz w:val="52"/>
          <w:szCs w:val="52"/>
        </w:rPr>
        <w:t>4</w:t>
      </w:r>
    </w:p>
    <w:p w14:paraId="05B41FF1" w14:textId="77777777" w:rsidR="008F23D2" w:rsidRPr="00AE2960" w:rsidRDefault="008F23D2" w:rsidP="008F23D2">
      <w:pPr>
        <w:jc w:val="center"/>
        <w:outlineLvl w:val="0"/>
        <w:rPr>
          <w:rStyle w:val="BookTitle"/>
          <w:rFonts w:ascii="Roboto" w:hAnsi="Roboto"/>
          <w:color w:val="1F497D" w:themeColor="text2"/>
          <w:sz w:val="52"/>
          <w:szCs w:val="52"/>
        </w:rPr>
      </w:pPr>
    </w:p>
    <w:p w14:paraId="4A0EBC09" w14:textId="52D4FAC0" w:rsidR="008F23D2" w:rsidRPr="00AE2960" w:rsidRDefault="008F23D2" w:rsidP="008F23D2">
      <w:pPr>
        <w:jc w:val="center"/>
        <w:outlineLvl w:val="0"/>
        <w:rPr>
          <w:rStyle w:val="BookTitle"/>
          <w:rFonts w:ascii="Roboto" w:hAnsi="Roboto"/>
          <w:b w:val="0"/>
          <w:bCs w:val="0"/>
          <w:color w:val="1F497D" w:themeColor="text2"/>
          <w:sz w:val="52"/>
          <w:szCs w:val="52"/>
        </w:rPr>
      </w:pPr>
      <w:r>
        <w:rPr>
          <w:rStyle w:val="BookTitle"/>
          <w:rFonts w:ascii="Roboto" w:hAnsi="Roboto"/>
          <w:color w:val="1F497D" w:themeColor="text2"/>
          <w:sz w:val="52"/>
          <w:szCs w:val="52"/>
        </w:rPr>
        <w:t>Updating NSTPS Values for Channel Routing</w:t>
      </w:r>
    </w:p>
    <w:p w14:paraId="325074EB" w14:textId="77777777" w:rsidR="008F23D2" w:rsidRPr="00AE2960" w:rsidRDefault="008F23D2" w:rsidP="008F23D2">
      <w:pPr>
        <w:spacing w:before="6" w:line="120" w:lineRule="exact"/>
        <w:rPr>
          <w:rFonts w:ascii="Roboto" w:hAnsi="Roboto"/>
          <w:color w:val="1F497D" w:themeColor="text2"/>
          <w:sz w:val="12"/>
          <w:szCs w:val="12"/>
        </w:rPr>
      </w:pPr>
    </w:p>
    <w:p w14:paraId="53A2386E" w14:textId="77777777" w:rsidR="008F23D2" w:rsidRPr="00AE2960" w:rsidRDefault="008F23D2" w:rsidP="008F23D2">
      <w:pPr>
        <w:spacing w:line="200" w:lineRule="exact"/>
        <w:rPr>
          <w:rFonts w:ascii="Roboto" w:hAnsi="Roboto"/>
          <w:color w:val="1F497D" w:themeColor="text2"/>
          <w:sz w:val="20"/>
          <w:szCs w:val="20"/>
        </w:rPr>
      </w:pPr>
    </w:p>
    <w:p w14:paraId="115BC4BB" w14:textId="77777777" w:rsidR="008F23D2" w:rsidRPr="00AE2960" w:rsidRDefault="008F23D2" w:rsidP="008F23D2">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65408" behindDoc="1" locked="0" layoutInCell="1" allowOverlap="1" wp14:anchorId="3A4FD505" wp14:editId="23ABE1A2">
                <wp:simplePos x="0" y="0"/>
                <wp:positionH relativeFrom="page">
                  <wp:posOffset>1234440</wp:posOffset>
                </wp:positionH>
                <wp:positionV relativeFrom="paragraph">
                  <wp:posOffset>84455</wp:posOffset>
                </wp:positionV>
                <wp:extent cx="5669280" cy="1270"/>
                <wp:effectExtent l="0" t="19050" r="45720" b="55880"/>
                <wp:wrapNone/>
                <wp:docPr id="6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2917"/>
                          <a:chExt cx="8928" cy="2"/>
                        </a:xfrm>
                      </wpg:grpSpPr>
                      <wps:wsp>
                        <wps:cNvPr id="67" name="Freeform 117"/>
                        <wps:cNvSpPr>
                          <a:spLocks/>
                        </wps:cNvSpPr>
                        <wps:spPr bwMode="auto">
                          <a:xfrm>
                            <a:off x="1944" y="2917"/>
                            <a:ext cx="8928" cy="2"/>
                          </a:xfrm>
                          <a:custGeom>
                            <a:avLst/>
                            <a:gdLst>
                              <a:gd name="T0" fmla="+- 0 1944 1944"/>
                              <a:gd name="T1" fmla="*/ T0 w 8928"/>
                              <a:gd name="T2" fmla="+- 0 2917 2917"/>
                              <a:gd name="T3" fmla="*/ 2917 h 1"/>
                              <a:gd name="T4" fmla="+- 0 10872 1944"/>
                              <a:gd name="T5" fmla="*/ T4 w 8928"/>
                              <a:gd name="T6" fmla="+- 0 2918 2917"/>
                              <a:gd name="T7" fmla="*/ 2918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B824A" id="Group 116" o:spid="_x0000_s1026" style="position:absolute;margin-left:97.2pt;margin-top:6.65pt;width:446.4pt;height:.1pt;z-index:-251651072;mso-position-horizontal-relative:page" coordorigin="1944,2917"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">
                <v:shape id="Freeform 117" o:spid="_x0000_s1027" style="position:absolute;left:1944;top:2917;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" path="m,l8928,1e" filled="f" strokecolor="#1f497d [3215]" strokeweight="4pt">
                  <v:path arrowok="t" o:connecttype="custom" o:connectlocs="0,5834;8928,5836" o:connectangles="0,0"/>
                </v:shape>
                <w10:wrap anchorx="page"/>
              </v:group>
            </w:pict>
          </mc:Fallback>
        </mc:AlternateContent>
      </w:r>
    </w:p>
    <w:p w14:paraId="0896FB93" w14:textId="77777777" w:rsidR="008F23D2" w:rsidRPr="00AE2960" w:rsidRDefault="008F23D2" w:rsidP="008F23D2">
      <w:pPr>
        <w:spacing w:before="120"/>
        <w:rPr>
          <w:rFonts w:ascii="Roboto" w:hAnsi="Roboto"/>
          <w:color w:val="1F497D" w:themeColor="text2"/>
          <w:sz w:val="20"/>
          <w:szCs w:val="20"/>
        </w:rPr>
      </w:pPr>
    </w:p>
    <w:p w14:paraId="233DEE60" w14:textId="77777777" w:rsidR="008F23D2" w:rsidRPr="00AE2960" w:rsidRDefault="008F23D2" w:rsidP="008F23D2">
      <w:pPr>
        <w:spacing w:before="120"/>
        <w:rPr>
          <w:rFonts w:ascii="Roboto" w:hAnsi="Roboto"/>
          <w:color w:val="1F497D" w:themeColor="text2"/>
          <w:sz w:val="20"/>
          <w:szCs w:val="20"/>
        </w:rPr>
      </w:pPr>
    </w:p>
    <w:p w14:paraId="19EEA6A7" w14:textId="77777777" w:rsidR="008F23D2" w:rsidRDefault="008F23D2" w:rsidP="008F23D2">
      <w:pPr>
        <w:spacing w:before="120"/>
        <w:rPr>
          <w:sz w:val="20"/>
          <w:szCs w:val="20"/>
        </w:rPr>
      </w:pPr>
    </w:p>
    <w:p w14:paraId="737C1CF9" w14:textId="77777777" w:rsidR="008F23D2" w:rsidRDefault="008F23D2" w:rsidP="008F23D2">
      <w:pPr>
        <w:spacing w:before="120"/>
        <w:rPr>
          <w:sz w:val="20"/>
          <w:szCs w:val="20"/>
        </w:rPr>
      </w:pPr>
    </w:p>
    <w:p w14:paraId="7B706128" w14:textId="77777777" w:rsidR="008F23D2" w:rsidRDefault="008F23D2" w:rsidP="008F23D2">
      <w:pPr>
        <w:spacing w:before="120"/>
        <w:rPr>
          <w:sz w:val="20"/>
          <w:szCs w:val="20"/>
        </w:rPr>
      </w:pPr>
    </w:p>
    <w:p w14:paraId="214C4088" w14:textId="77777777" w:rsidR="008F23D2" w:rsidRDefault="008F23D2" w:rsidP="008F23D2">
      <w:pPr>
        <w:spacing w:before="120"/>
        <w:rPr>
          <w:sz w:val="20"/>
          <w:szCs w:val="20"/>
        </w:rPr>
      </w:pPr>
    </w:p>
    <w:p w14:paraId="055464C5" w14:textId="77777777" w:rsidR="008F23D2" w:rsidRDefault="008F23D2" w:rsidP="008F23D2">
      <w:pPr>
        <w:spacing w:before="120"/>
        <w:rPr>
          <w:sz w:val="20"/>
          <w:szCs w:val="20"/>
        </w:rPr>
      </w:pPr>
    </w:p>
    <w:p w14:paraId="11AA985C" w14:textId="77777777" w:rsidR="008F23D2" w:rsidRDefault="008F23D2" w:rsidP="008F23D2">
      <w:pPr>
        <w:spacing w:before="120"/>
        <w:rPr>
          <w:sz w:val="20"/>
          <w:szCs w:val="20"/>
        </w:rPr>
      </w:pPr>
    </w:p>
    <w:p w14:paraId="58A3BD23" w14:textId="77777777" w:rsidR="008F23D2" w:rsidRDefault="008F23D2" w:rsidP="008F23D2">
      <w:pPr>
        <w:ind w:left="296"/>
        <w:rPr>
          <w:rFonts w:ascii="Times New Roman" w:eastAsia="Times New Roman" w:hAnsi="Times New Roman" w:cs="Times New Roman"/>
          <w:sz w:val="20"/>
          <w:szCs w:val="20"/>
        </w:rPr>
      </w:pPr>
      <w:r>
        <w:rPr>
          <w:noProof/>
        </w:rPr>
        <w:drawing>
          <wp:inline distT="0" distB="0" distL="0" distR="0" wp14:anchorId="13FBBBE7" wp14:editId="3B643B4D">
            <wp:extent cx="1636395" cy="240665"/>
            <wp:effectExtent l="0" t="0" r="1905" b="698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6395" cy="240665"/>
                    </a:xfrm>
                    <a:prstGeom prst="rect">
                      <a:avLst/>
                    </a:prstGeom>
                    <a:noFill/>
                    <a:ln>
                      <a:noFill/>
                    </a:ln>
                  </pic:spPr>
                </pic:pic>
              </a:graphicData>
            </a:graphic>
          </wp:inline>
        </w:drawing>
      </w:r>
    </w:p>
    <w:p w14:paraId="1C9BDF01" w14:textId="77777777" w:rsidR="008F23D2" w:rsidRDefault="008F23D2" w:rsidP="008F23D2">
      <w:pPr>
        <w:spacing w:before="4" w:line="120" w:lineRule="exact"/>
        <w:ind w:left="360"/>
        <w:rPr>
          <w:sz w:val="12"/>
          <w:szCs w:val="12"/>
        </w:rPr>
      </w:pPr>
    </w:p>
    <w:p w14:paraId="22C6E36F" w14:textId="77777777" w:rsidR="008F23D2" w:rsidRDefault="008F23D2" w:rsidP="008F23D2">
      <w:pPr>
        <w:ind w:left="363"/>
        <w:rPr>
          <w:rFonts w:ascii="Arial" w:eastAsia="Arial" w:hAnsi="Arial" w:cs="Arial"/>
          <w:b/>
          <w:bCs/>
          <w:sz w:val="24"/>
          <w:szCs w:val="24"/>
        </w:rPr>
      </w:pPr>
      <w:r>
        <w:rPr>
          <w:rFonts w:ascii="Arial" w:eastAsia="Arial" w:hAnsi="Arial" w:cs="Arial"/>
          <w:b/>
          <w:bCs/>
          <w:sz w:val="24"/>
          <w:szCs w:val="24"/>
        </w:rPr>
        <w:t>KVL Consultants, Inc.</w:t>
      </w:r>
    </w:p>
    <w:p w14:paraId="430FEA66" w14:textId="77777777" w:rsidR="008F23D2" w:rsidRDefault="008F23D2" w:rsidP="008F23D2">
      <w:pPr>
        <w:spacing w:line="200" w:lineRule="exact"/>
        <w:rPr>
          <w:sz w:val="20"/>
          <w:szCs w:val="20"/>
        </w:rPr>
      </w:pPr>
    </w:p>
    <w:p w14:paraId="54A0130F" w14:textId="77777777" w:rsidR="008F23D2" w:rsidRDefault="008F23D2" w:rsidP="008F23D2">
      <w:pPr>
        <w:spacing w:line="200" w:lineRule="exact"/>
        <w:rPr>
          <w:sz w:val="20"/>
          <w:szCs w:val="20"/>
        </w:rPr>
      </w:pPr>
    </w:p>
    <w:p w14:paraId="7158C9D5" w14:textId="77777777" w:rsidR="008F23D2" w:rsidRDefault="008F23D2" w:rsidP="00316D4D">
      <w:pPr>
        <w:jc w:val="center"/>
        <w:rPr>
          <w:b/>
          <w:bCs/>
          <w:smallCaps/>
          <w:spacing w:val="5"/>
          <w:sz w:val="30"/>
          <w:szCs w:val="30"/>
        </w:rPr>
      </w:pPr>
    </w:p>
    <w:p w14:paraId="10689EFA" w14:textId="2D5D5A2A" w:rsidR="00BF25AD" w:rsidRPr="00316D4D" w:rsidRDefault="00D25E96" w:rsidP="00316D4D">
      <w:pPr>
        <w:jc w:val="center"/>
        <w:rPr>
          <w:b/>
          <w:bCs/>
          <w:smallCaps/>
          <w:spacing w:val="5"/>
          <w:sz w:val="30"/>
          <w:szCs w:val="30"/>
        </w:rPr>
      </w:pPr>
      <w:r w:rsidRPr="00316D4D">
        <w:rPr>
          <w:b/>
          <w:bCs/>
          <w:smallCaps/>
          <w:spacing w:val="5"/>
          <w:sz w:val="30"/>
          <w:szCs w:val="30"/>
        </w:rPr>
        <w:t>Updating</w:t>
      </w:r>
      <w:r w:rsidR="00C34DE7" w:rsidRPr="00316D4D">
        <w:rPr>
          <w:b/>
          <w:bCs/>
          <w:smallCaps/>
          <w:spacing w:val="5"/>
          <w:sz w:val="30"/>
          <w:szCs w:val="30"/>
        </w:rPr>
        <w:t xml:space="preserve"> NSTPS Values for Channel Routing</w:t>
      </w:r>
    </w:p>
    <w:p w14:paraId="18A7A594" w14:textId="77777777" w:rsidR="00BF25AD" w:rsidRPr="00316D4D" w:rsidRDefault="00BF25AD" w:rsidP="00316D4D">
      <w:pPr>
        <w:spacing w:before="240" w:after="120"/>
        <w:jc w:val="center"/>
        <w:rPr>
          <w:rStyle w:val="BookTitle"/>
          <w:sz w:val="30"/>
          <w:szCs w:val="30"/>
        </w:rPr>
      </w:pPr>
      <w:r w:rsidRPr="00316D4D">
        <w:rPr>
          <w:rStyle w:val="BookTitle"/>
          <w:sz w:val="30"/>
          <w:szCs w:val="30"/>
        </w:rPr>
        <w:t>Table of Contents</w:t>
      </w:r>
    </w:p>
    <w:p w14:paraId="7287E08D" w14:textId="77777777" w:rsidR="00BF25AD" w:rsidRDefault="00BF25AD" w:rsidP="0039186A">
      <w:pPr>
        <w:tabs>
          <w:tab w:val="left" w:pos="360"/>
          <w:tab w:val="left" w:pos="1080"/>
          <w:tab w:val="left" w:pos="8550"/>
        </w:tabs>
        <w:ind w:firstLine="360"/>
        <w:rPr>
          <w:rFonts w:eastAsia="Arial" w:cs="Arial"/>
          <w:b/>
          <w:bCs/>
          <w:color w:val="000000" w:themeColor="text1"/>
          <w:spacing w:val="-1"/>
          <w:sz w:val="28"/>
          <w:szCs w:val="28"/>
        </w:rPr>
      </w:pPr>
      <w:r w:rsidRPr="0039186A">
        <w:rPr>
          <w:b/>
          <w:noProof/>
          <w:sz w:val="28"/>
          <w:szCs w:val="28"/>
        </w:rPr>
        <mc:AlternateContent>
          <mc:Choice Requires="wpg">
            <w:drawing>
              <wp:anchor distT="0" distB="0" distL="114300" distR="114300" simplePos="0" relativeHeight="251662336" behindDoc="1" locked="0" layoutInCell="1" allowOverlap="1" wp14:anchorId="0D2F83CA" wp14:editId="72DFA0A4">
                <wp:simplePos x="0" y="0"/>
                <wp:positionH relativeFrom="page">
                  <wp:posOffset>1280160</wp:posOffset>
                </wp:positionH>
                <wp:positionV relativeFrom="paragraph">
                  <wp:posOffset>372110</wp:posOffset>
                </wp:positionV>
                <wp:extent cx="5767705" cy="45085"/>
                <wp:effectExtent l="0" t="0" r="23495" b="0"/>
                <wp:wrapNone/>
                <wp:docPr id="7"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8" name="Freeform 126"/>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BB5AB0" id="Group 125" o:spid="_x0000_s1026" style="position:absolute;margin-left:100.8pt;margin-top:29.3pt;width:454.15pt;height:3.55pt;z-index:-251654144;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">
                <v:shape id="Freeform 126"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yqU74A&#10;AADaAAAADwAAAGRycy9kb3ducmV2LnhtbERPy4rCMBTdC/5DuII7TR1FajWKCDLVheAD3F6aa1ts&#10;bkoTbf17sxiY5eG8V5vOVOJNjSstK5iMIxDEmdUl5wpu1/0oBuE8ssbKMin4kIPNut9bYaJty2d6&#10;X3wuQgi7BBUU3teJlC4ryKAb25o4cA/bGPQBNrnUDbYh3FTyJ4rm0mDJoaHAmnYFZc/Lyyh4TZ/H&#10;RYyz9Nq6/e8hPZ7ae0RKDQfddgnCU+f/xX/uVCsIW8OVcAP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sqlO+AAAA2gAAAA8AAAAAAAAAAAAAAAAAmAIAAGRycy9kb3ducmV2&#10;LnhtbFBLBQYAAAAABAAEAPUAAACDAwAAAAA=&#10;" path="m,l9564,e" filled="f" strokeweight="1.56pt">
                  <v:path arrowok="t" o:connecttype="custom" o:connectlocs="0,0;9564,0" o:connectangles="0,0"/>
                </v:shape>
                <w10:wrap anchorx="page"/>
              </v:group>
            </w:pict>
          </mc:Fallback>
        </mc:AlternateContent>
      </w:r>
      <w:r w:rsidRPr="0039186A">
        <w:rPr>
          <w:rFonts w:eastAsia="Arial" w:cs="Arial"/>
          <w:b/>
          <w:bCs/>
          <w:color w:val="000000" w:themeColor="text1"/>
          <w:spacing w:val="-1"/>
          <w:sz w:val="28"/>
          <w:szCs w:val="28"/>
        </w:rPr>
        <w:t>No.</w:t>
      </w:r>
      <w:r w:rsidRPr="0039186A">
        <w:rPr>
          <w:rFonts w:eastAsia="Arial" w:cs="Arial"/>
          <w:b/>
          <w:bCs/>
          <w:color w:val="000000" w:themeColor="text1"/>
          <w:spacing w:val="-1"/>
          <w:sz w:val="28"/>
          <w:szCs w:val="28"/>
        </w:rPr>
        <w:tab/>
        <w:t>Section</w:t>
      </w:r>
      <w:r w:rsidRPr="0039186A">
        <w:rPr>
          <w:rFonts w:eastAsia="Arial" w:cs="Arial"/>
          <w:b/>
          <w:bCs/>
          <w:color w:val="000000" w:themeColor="text1"/>
          <w:spacing w:val="-1"/>
          <w:sz w:val="28"/>
          <w:szCs w:val="28"/>
        </w:rPr>
        <w:tab/>
        <w:t>Page</w:t>
      </w:r>
    </w:p>
    <w:p w14:paraId="61BE6D7E" w14:textId="77777777" w:rsidR="005D0ADE" w:rsidRDefault="005D0ADE" w:rsidP="0039186A">
      <w:pPr>
        <w:tabs>
          <w:tab w:val="left" w:pos="360"/>
          <w:tab w:val="left" w:pos="1080"/>
          <w:tab w:val="left" w:pos="8550"/>
        </w:tabs>
        <w:ind w:firstLine="360"/>
        <w:rPr>
          <w:rFonts w:eastAsia="Arial" w:cs="Arial"/>
          <w:b/>
          <w:bCs/>
          <w:color w:val="000000" w:themeColor="text1"/>
          <w:spacing w:val="-1"/>
          <w:sz w:val="28"/>
          <w:szCs w:val="28"/>
        </w:rPr>
      </w:pPr>
    </w:p>
    <w:sdt>
      <w:sdtPr>
        <w:rPr>
          <w:rFonts w:asciiTheme="minorHAnsi" w:hAnsiTheme="minorHAnsi"/>
          <w:b/>
          <w:sz w:val="25"/>
          <w:szCs w:val="25"/>
        </w:rPr>
        <w:id w:val="-592703439"/>
        <w:docPartObj>
          <w:docPartGallery w:val="Table of Contents"/>
          <w:docPartUnique/>
        </w:docPartObj>
      </w:sdtPr>
      <w:sdtEndPr>
        <w:rPr>
          <w:rFonts w:ascii="Arial" w:hAnsi="Arial" w:cs="Arial"/>
          <w:b w:val="0"/>
          <w:sz w:val="24"/>
          <w:szCs w:val="24"/>
        </w:rPr>
      </w:sdtEndPr>
      <w:sdtContent>
        <w:p w14:paraId="7219BD83" w14:textId="442B16E9" w:rsidR="006344CD" w:rsidRPr="006344CD" w:rsidRDefault="005D0ADE" w:rsidP="006344CD">
          <w:pPr>
            <w:pStyle w:val="TOC1"/>
            <w:tabs>
              <w:tab w:val="right" w:leader="dot" w:pos="9206"/>
            </w:tabs>
            <w:spacing w:line="360" w:lineRule="auto"/>
            <w:rPr>
              <w:rFonts w:eastAsiaTheme="minorEastAsia" w:cs="Arial"/>
              <w:noProof/>
              <w:sz w:val="24"/>
              <w:szCs w:val="24"/>
            </w:rPr>
          </w:pPr>
          <w:r w:rsidRPr="006344CD">
            <w:rPr>
              <w:rFonts w:eastAsiaTheme="minorEastAsia" w:cs="Arial"/>
              <w:sz w:val="24"/>
              <w:szCs w:val="24"/>
            </w:rPr>
            <w:fldChar w:fldCharType="begin"/>
          </w:r>
          <w:r w:rsidRPr="006344CD">
            <w:rPr>
              <w:rFonts w:eastAsiaTheme="minorEastAsia" w:cs="Arial"/>
              <w:sz w:val="24"/>
              <w:szCs w:val="24"/>
            </w:rPr>
            <w:instrText xml:space="preserve"> TOC \o "1-3" \h \z \u </w:instrText>
          </w:r>
          <w:r w:rsidRPr="006344CD">
            <w:rPr>
              <w:rFonts w:eastAsiaTheme="minorEastAsia" w:cs="Arial"/>
              <w:sz w:val="24"/>
              <w:szCs w:val="24"/>
            </w:rPr>
            <w:fldChar w:fldCharType="separate"/>
          </w:r>
        </w:p>
        <w:p w14:paraId="64AD81E4" w14:textId="3EAD9C04"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4" w:history="1">
            <w:r w:rsidR="006344CD" w:rsidRPr="006344CD">
              <w:rPr>
                <w:rStyle w:val="Hyperlink"/>
                <w:rFonts w:eastAsiaTheme="majorEastAsia" w:cs="Arial"/>
                <w:smallCaps/>
                <w:noProof/>
                <w:spacing w:val="5"/>
                <w:sz w:val="24"/>
                <w:szCs w:val="24"/>
              </w:rPr>
              <w:t>1.0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Introduction</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_Toc98338404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1</w:t>
            </w:r>
            <w:r w:rsidR="006344CD" w:rsidRPr="006344CD">
              <w:rPr>
                <w:rFonts w:cs="Arial"/>
                <w:noProof/>
                <w:webHidden/>
                <w:sz w:val="24"/>
                <w:szCs w:val="24"/>
              </w:rPr>
              <w:fldChar w:fldCharType="end"/>
            </w:r>
          </w:hyperlink>
        </w:p>
        <w:p w14:paraId="6F5CFE36" w14:textId="57143567"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5" w:history="1">
            <w:r w:rsidR="006344CD" w:rsidRPr="006344CD">
              <w:rPr>
                <w:rStyle w:val="Hyperlink"/>
                <w:rFonts w:eastAsiaTheme="majorEastAsia" w:cs="Arial"/>
                <w:smallCaps/>
                <w:noProof/>
                <w:spacing w:val="5"/>
                <w:sz w:val="24"/>
                <w:szCs w:val="24"/>
              </w:rPr>
              <w:t xml:space="preserve">2.0 </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Open the Project</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_Toc98338405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2</w:t>
            </w:r>
            <w:r w:rsidR="006344CD" w:rsidRPr="006344CD">
              <w:rPr>
                <w:rFonts w:cs="Arial"/>
                <w:noProof/>
                <w:webHidden/>
                <w:sz w:val="24"/>
                <w:szCs w:val="24"/>
              </w:rPr>
              <w:fldChar w:fldCharType="end"/>
            </w:r>
          </w:hyperlink>
        </w:p>
        <w:p w14:paraId="5D915D85" w14:textId="7F1D3605"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6" w:history="1">
            <w:r w:rsidR="006344CD" w:rsidRPr="006344CD">
              <w:rPr>
                <w:rStyle w:val="Hyperlink"/>
                <w:rFonts w:eastAsiaTheme="majorEastAsia" w:cs="Arial"/>
                <w:smallCaps/>
                <w:noProof/>
                <w:spacing w:val="5"/>
                <w:sz w:val="24"/>
                <w:szCs w:val="24"/>
              </w:rPr>
              <w:t>3.0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Enter Initial NSTPS Values</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_Toc98338406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3</w:t>
            </w:r>
            <w:r w:rsidR="006344CD" w:rsidRPr="006344CD">
              <w:rPr>
                <w:rFonts w:cs="Arial"/>
                <w:noProof/>
                <w:webHidden/>
                <w:sz w:val="24"/>
                <w:szCs w:val="24"/>
              </w:rPr>
              <w:fldChar w:fldCharType="end"/>
            </w:r>
          </w:hyperlink>
        </w:p>
        <w:p w14:paraId="2CBD938E" w14:textId="22AFF3AF"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7" w:history="1">
            <w:r w:rsidR="006344CD" w:rsidRPr="006344CD">
              <w:rPr>
                <w:rStyle w:val="Hyperlink"/>
                <w:rFonts w:eastAsiaTheme="majorEastAsia" w:cs="Arial"/>
                <w:smallCaps/>
                <w:noProof/>
                <w:spacing w:val="5"/>
                <w:sz w:val="24"/>
                <w:szCs w:val="24"/>
              </w:rPr>
              <w:t>4.0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Update the Model</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_Toc98338407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4</w:t>
            </w:r>
            <w:r w:rsidR="006344CD" w:rsidRPr="006344CD">
              <w:rPr>
                <w:rFonts w:cs="Arial"/>
                <w:noProof/>
                <w:webHidden/>
                <w:sz w:val="24"/>
                <w:szCs w:val="24"/>
              </w:rPr>
              <w:fldChar w:fldCharType="end"/>
            </w:r>
          </w:hyperlink>
        </w:p>
        <w:p w14:paraId="7FD27910" w14:textId="345FC9AC"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8" w:history="1">
            <w:r w:rsidR="006344CD" w:rsidRPr="006344CD">
              <w:rPr>
                <w:rStyle w:val="Hyperlink"/>
                <w:rFonts w:eastAsiaTheme="majorEastAsia" w:cs="Arial"/>
                <w:smallCaps/>
                <w:noProof/>
                <w:spacing w:val="5"/>
                <w:sz w:val="24"/>
                <w:szCs w:val="24"/>
              </w:rPr>
              <w:t>5.0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Execute Program to Evaluate NSTPS Values</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_Toc98338408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5</w:t>
            </w:r>
            <w:r w:rsidR="006344CD" w:rsidRPr="006344CD">
              <w:rPr>
                <w:rFonts w:cs="Arial"/>
                <w:noProof/>
                <w:webHidden/>
                <w:sz w:val="24"/>
                <w:szCs w:val="24"/>
              </w:rPr>
              <w:fldChar w:fldCharType="end"/>
            </w:r>
          </w:hyperlink>
        </w:p>
        <w:p w14:paraId="487B49C8" w14:textId="00D75A33"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09" w:history="1">
            <w:r w:rsidR="006344CD" w:rsidRPr="006344CD">
              <w:rPr>
                <w:rStyle w:val="Hyperlink"/>
                <w:rFonts w:eastAsiaTheme="majorEastAsia" w:cs="Arial"/>
                <w:smallCaps/>
                <w:noProof/>
                <w:spacing w:val="5"/>
                <w:sz w:val="24"/>
                <w:szCs w:val="24"/>
              </w:rPr>
              <w:t>6.0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Run the Model</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_Toc98338409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6</w:t>
            </w:r>
            <w:r w:rsidR="006344CD" w:rsidRPr="006344CD">
              <w:rPr>
                <w:rFonts w:cs="Arial"/>
                <w:noProof/>
                <w:webHidden/>
                <w:sz w:val="24"/>
                <w:szCs w:val="24"/>
              </w:rPr>
              <w:fldChar w:fldCharType="end"/>
            </w:r>
          </w:hyperlink>
        </w:p>
        <w:p w14:paraId="3CCA57F2" w14:textId="43AC72AA" w:rsidR="006344CD" w:rsidRPr="006344CD" w:rsidRDefault="00061F1B" w:rsidP="006344CD">
          <w:pPr>
            <w:pStyle w:val="TOC1"/>
            <w:tabs>
              <w:tab w:val="left" w:pos="1100"/>
              <w:tab w:val="right" w:leader="dot" w:pos="9206"/>
            </w:tabs>
            <w:spacing w:line="360" w:lineRule="auto"/>
            <w:rPr>
              <w:rFonts w:eastAsiaTheme="minorEastAsia" w:cs="Arial"/>
              <w:noProof/>
              <w:sz w:val="24"/>
              <w:szCs w:val="24"/>
            </w:rPr>
          </w:pPr>
          <w:hyperlink w:anchor="_Toc98338410" w:history="1">
            <w:r w:rsidR="006344CD" w:rsidRPr="006344CD">
              <w:rPr>
                <w:rStyle w:val="Hyperlink"/>
                <w:rFonts w:eastAsiaTheme="majorEastAsia" w:cs="Arial"/>
                <w:smallCaps/>
                <w:noProof/>
                <w:spacing w:val="5"/>
                <w:sz w:val="24"/>
                <w:szCs w:val="24"/>
              </w:rPr>
              <w:t>7.0</w:t>
            </w:r>
            <w:r w:rsidR="006344CD" w:rsidRPr="006344CD">
              <w:rPr>
                <w:rFonts w:eastAsiaTheme="minorEastAsia" w:cs="Arial"/>
                <w:noProof/>
                <w:sz w:val="24"/>
                <w:szCs w:val="24"/>
              </w:rPr>
              <w:tab/>
            </w:r>
            <w:r w:rsidR="006344CD" w:rsidRPr="006344CD">
              <w:rPr>
                <w:rStyle w:val="Hyperlink"/>
                <w:rFonts w:eastAsiaTheme="majorEastAsia" w:cs="Arial"/>
                <w:smallCaps/>
                <w:noProof/>
                <w:spacing w:val="5"/>
                <w:sz w:val="24"/>
                <w:szCs w:val="24"/>
              </w:rPr>
              <w:t>Notes</w:t>
            </w:r>
            <w:r w:rsidR="006344CD" w:rsidRPr="006344CD">
              <w:rPr>
                <w:rFonts w:cs="Arial"/>
                <w:noProof/>
                <w:webHidden/>
                <w:sz w:val="24"/>
                <w:szCs w:val="24"/>
              </w:rPr>
              <w:tab/>
            </w:r>
            <w:r w:rsidR="006344CD" w:rsidRPr="006344CD">
              <w:rPr>
                <w:rFonts w:cs="Arial"/>
                <w:noProof/>
                <w:webHidden/>
                <w:sz w:val="24"/>
                <w:szCs w:val="24"/>
              </w:rPr>
              <w:fldChar w:fldCharType="begin"/>
            </w:r>
            <w:r w:rsidR="006344CD" w:rsidRPr="006344CD">
              <w:rPr>
                <w:rFonts w:cs="Arial"/>
                <w:noProof/>
                <w:webHidden/>
                <w:sz w:val="24"/>
                <w:szCs w:val="24"/>
              </w:rPr>
              <w:instrText xml:space="preserve"> PAGEREF _Toc98338410 \h </w:instrText>
            </w:r>
            <w:r w:rsidR="006344CD" w:rsidRPr="006344CD">
              <w:rPr>
                <w:rFonts w:cs="Arial"/>
                <w:noProof/>
                <w:webHidden/>
                <w:sz w:val="24"/>
                <w:szCs w:val="24"/>
              </w:rPr>
            </w:r>
            <w:r w:rsidR="006344CD" w:rsidRPr="006344CD">
              <w:rPr>
                <w:rFonts w:cs="Arial"/>
                <w:noProof/>
                <w:webHidden/>
                <w:sz w:val="24"/>
                <w:szCs w:val="24"/>
              </w:rPr>
              <w:fldChar w:fldCharType="separate"/>
            </w:r>
            <w:r w:rsidR="00EF3CD0">
              <w:rPr>
                <w:rFonts w:cs="Arial"/>
                <w:noProof/>
                <w:webHidden/>
                <w:sz w:val="24"/>
                <w:szCs w:val="24"/>
              </w:rPr>
              <w:t>8</w:t>
            </w:r>
            <w:r w:rsidR="006344CD" w:rsidRPr="006344CD">
              <w:rPr>
                <w:rFonts w:cs="Arial"/>
                <w:noProof/>
                <w:webHidden/>
                <w:sz w:val="24"/>
                <w:szCs w:val="24"/>
              </w:rPr>
              <w:fldChar w:fldCharType="end"/>
            </w:r>
          </w:hyperlink>
        </w:p>
        <w:p w14:paraId="41688E1C" w14:textId="399CB409" w:rsidR="005D0ADE" w:rsidRPr="00AA7B7C" w:rsidRDefault="005D0ADE" w:rsidP="006344CD">
          <w:pPr>
            <w:pStyle w:val="TOC1"/>
            <w:tabs>
              <w:tab w:val="left" w:pos="1100"/>
              <w:tab w:val="right" w:leader="dot" w:pos="9206"/>
            </w:tabs>
            <w:spacing w:before="120" w:after="120" w:line="360" w:lineRule="auto"/>
            <w:ind w:left="1080" w:hanging="720"/>
            <w:rPr>
              <w:rFonts w:cs="Arial"/>
              <w:noProof/>
              <w:color w:val="0000FF" w:themeColor="hyperlink"/>
              <w:spacing w:val="-10"/>
              <w:sz w:val="24"/>
              <w:szCs w:val="24"/>
              <w:u w:val="single"/>
            </w:rPr>
          </w:pPr>
          <w:r w:rsidRPr="006344CD">
            <w:rPr>
              <w:rFonts w:eastAsiaTheme="minorEastAsia" w:cs="Arial"/>
              <w:sz w:val="24"/>
              <w:szCs w:val="24"/>
            </w:rPr>
            <w:fldChar w:fldCharType="end"/>
          </w:r>
        </w:p>
      </w:sdtContent>
    </w:sdt>
    <w:p w14:paraId="63209246" w14:textId="77777777" w:rsidR="00BF25AD" w:rsidRDefault="00BF25AD" w:rsidP="00BF25AD">
      <w:pPr>
        <w:spacing w:before="4" w:line="150" w:lineRule="exact"/>
        <w:rPr>
          <w:sz w:val="15"/>
          <w:szCs w:val="15"/>
        </w:rPr>
      </w:pPr>
    </w:p>
    <w:p w14:paraId="739879EB" w14:textId="77777777" w:rsidR="00BF25AD" w:rsidRDefault="00BF25AD" w:rsidP="00BF25AD">
      <w:pPr>
        <w:rPr>
          <w:sz w:val="2"/>
          <w:szCs w:val="2"/>
        </w:rPr>
      </w:pPr>
    </w:p>
    <w:p w14:paraId="3B8A1B31" w14:textId="77777777" w:rsidR="00BF25AD" w:rsidRPr="008C5FDD" w:rsidRDefault="00BF25AD" w:rsidP="00BF25AD">
      <w:pPr>
        <w:rPr>
          <w:color w:val="000000" w:themeColor="text1"/>
          <w:sz w:val="2"/>
          <w:szCs w:val="2"/>
        </w:rPr>
        <w:sectPr w:rsidR="00BF25AD" w:rsidRPr="008C5FDD" w:rsidSect="00640844">
          <w:footerReference w:type="default" r:id="rId9"/>
          <w:type w:val="continuous"/>
          <w:pgSz w:w="12240" w:h="15840"/>
          <w:pgMar w:top="1440" w:right="1296" w:bottom="1008" w:left="1728" w:header="720" w:footer="720" w:gutter="0"/>
          <w:pgNumType w:fmt="lowerRoman"/>
          <w:cols w:space="720"/>
          <w:titlePg/>
          <w:docGrid w:linePitch="299"/>
        </w:sectPr>
      </w:pPr>
      <w:r>
        <w:rPr>
          <w:noProof/>
        </w:rPr>
        <mc:AlternateContent>
          <mc:Choice Requires="wpg">
            <w:drawing>
              <wp:anchor distT="0" distB="0" distL="114300" distR="114300" simplePos="0" relativeHeight="251663360" behindDoc="1" locked="0" layoutInCell="1" allowOverlap="1" wp14:anchorId="08229FA1" wp14:editId="33529445">
                <wp:simplePos x="0" y="0"/>
                <wp:positionH relativeFrom="page">
                  <wp:posOffset>1280160</wp:posOffset>
                </wp:positionH>
                <wp:positionV relativeFrom="paragraph">
                  <wp:posOffset>635</wp:posOffset>
                </wp:positionV>
                <wp:extent cx="5767705" cy="45085"/>
                <wp:effectExtent l="0" t="0" r="23495" b="0"/>
                <wp:wrapNone/>
                <wp:docPr id="5"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6" name="Freeform 124"/>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36DF57" id="Group 123" o:spid="_x0000_s1026" style="position:absolute;margin-left:100.8pt;margin-top:.05pt;width:454.15pt;height:3.55pt;z-index:-251653120;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">
                <v:shape id="Freeform 124"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busEA&#10;AADaAAAADwAAAGRycy9kb3ducmV2LnhtbESPzarCMBSE94LvEI7gTlOvIlqNIoLc6uKCP+D20Bzb&#10;YnNSmmjr2xtBuMthZr5hluvWlOJJtSssKxgNIxDEqdUFZwou591gBsJ5ZI2lZVLwIgfrVbezxFjb&#10;ho/0PPlMBAi7GBXk3lexlC7NyaAb2oo4eDdbG/RB1pnUNTYBbkr5E0VTabDgsJBjRduc0vvpYRQ8&#10;xvfDfIaT5Ny43e8+Ofw114iU6vfazQKEp9b/h7/tRCuYwudKu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m7rBAAAA2gAAAA8AAAAAAAAAAAAAAAAAmAIAAGRycy9kb3du&#10;cmV2LnhtbFBLBQYAAAAABAAEAPUAAACGAwAAAAA=&#10;" path="m,l9564,e" filled="f" strokeweight="1.56pt">
                  <v:path arrowok="t" o:connecttype="custom" o:connectlocs="0,0;9564,0" o:connectangles="0,0"/>
                </v:shape>
                <w10:wrap anchorx="page"/>
              </v:group>
            </w:pict>
          </mc:Fallback>
        </mc:AlternateContent>
      </w:r>
      <w:r w:rsidRPr="008C5FDD">
        <w:rPr>
          <w:color w:val="000000" w:themeColor="text1"/>
          <w:sz w:val="2"/>
          <w:szCs w:val="2"/>
        </w:rPr>
        <w:t>No.</w:t>
      </w:r>
      <w:r w:rsidRPr="008C5FDD">
        <w:rPr>
          <w:color w:val="000000" w:themeColor="text1"/>
          <w:sz w:val="2"/>
          <w:szCs w:val="2"/>
        </w:rPr>
        <w:tab/>
        <w:t>Section</w:t>
      </w:r>
      <w:r w:rsidRPr="008C5FDD">
        <w:rPr>
          <w:color w:val="000000" w:themeColor="text1"/>
          <w:sz w:val="2"/>
          <w:szCs w:val="2"/>
        </w:rPr>
        <w:tab/>
        <w:t>Page</w:t>
      </w:r>
    </w:p>
    <w:p w14:paraId="3C41F327" w14:textId="77777777" w:rsidR="007220A7" w:rsidRDefault="007220A7" w:rsidP="007220A7">
      <w:pPr>
        <w:jc w:val="center"/>
        <w:rPr>
          <w:b/>
          <w:bCs/>
          <w:smallCaps/>
          <w:spacing w:val="5"/>
          <w:sz w:val="28"/>
          <w:szCs w:val="28"/>
          <w:u w:val="single"/>
        </w:rPr>
      </w:pPr>
      <w:r>
        <w:rPr>
          <w:b/>
          <w:bCs/>
          <w:smallCaps/>
          <w:spacing w:val="5"/>
          <w:sz w:val="36"/>
          <w:szCs w:val="36"/>
        </w:rPr>
        <w:lastRenderedPageBreak/>
        <w:t>Updating</w:t>
      </w:r>
      <w:r w:rsidRPr="00556EF4">
        <w:rPr>
          <w:b/>
          <w:bCs/>
          <w:smallCaps/>
          <w:spacing w:val="5"/>
          <w:sz w:val="36"/>
          <w:szCs w:val="36"/>
        </w:rPr>
        <w:t xml:space="preserve"> </w:t>
      </w:r>
      <w:r>
        <w:rPr>
          <w:b/>
          <w:bCs/>
          <w:smallCaps/>
          <w:spacing w:val="5"/>
          <w:sz w:val="36"/>
          <w:szCs w:val="36"/>
        </w:rPr>
        <w:t>NSTPS Values for Channel Routing</w:t>
      </w:r>
    </w:p>
    <w:p w14:paraId="4919FC87" w14:textId="6289BA59" w:rsidR="007220A7" w:rsidRDefault="007220A7" w:rsidP="007220A7">
      <w:pPr>
        <w:jc w:val="center"/>
        <w:rPr>
          <w:b/>
          <w:bCs/>
          <w:smallCaps/>
          <w:spacing w:val="5"/>
          <w:sz w:val="28"/>
          <w:szCs w:val="28"/>
        </w:rPr>
      </w:pPr>
      <w:r w:rsidRPr="00E1404D">
        <w:rPr>
          <w:b/>
          <w:bCs/>
          <w:smallCaps/>
          <w:spacing w:val="5"/>
          <w:sz w:val="28"/>
          <w:szCs w:val="28"/>
          <w:u w:val="single"/>
        </w:rPr>
        <w:t>Date Updated</w:t>
      </w:r>
      <w:r w:rsidRPr="00E1404D">
        <w:rPr>
          <w:b/>
          <w:bCs/>
          <w:smallCaps/>
          <w:spacing w:val="5"/>
          <w:sz w:val="28"/>
          <w:szCs w:val="28"/>
        </w:rPr>
        <w:t xml:space="preserve">: </w:t>
      </w:r>
      <w:r w:rsidR="00061F1B">
        <w:rPr>
          <w:b/>
          <w:bCs/>
          <w:smallCaps/>
          <w:spacing w:val="5"/>
          <w:sz w:val="28"/>
          <w:szCs w:val="28"/>
        </w:rPr>
        <w:t>May 7, 2024</w:t>
      </w:r>
    </w:p>
    <w:p w14:paraId="101408B9" w14:textId="0D18FD92" w:rsidR="000F4D41" w:rsidRDefault="000F4D41" w:rsidP="000F4D41">
      <w:pPr>
        <w:jc w:val="center"/>
        <w:rPr>
          <w:b/>
          <w:bCs/>
          <w:smallCaps/>
          <w:spacing w:val="5"/>
          <w:sz w:val="28"/>
          <w:szCs w:val="28"/>
        </w:rPr>
      </w:pPr>
      <w:r>
        <w:rPr>
          <w:b/>
          <w:bCs/>
          <w:smallCaps/>
          <w:spacing w:val="5"/>
          <w:sz w:val="28"/>
          <w:szCs w:val="28"/>
          <w:u w:val="single"/>
        </w:rPr>
        <w:t xml:space="preserve">Tutorial </w:t>
      </w:r>
      <w:r w:rsidR="00F42D81">
        <w:rPr>
          <w:b/>
          <w:bCs/>
          <w:smallCaps/>
          <w:spacing w:val="5"/>
          <w:sz w:val="28"/>
          <w:szCs w:val="28"/>
          <w:u w:val="single"/>
        </w:rPr>
        <w:t>T</w:t>
      </w:r>
      <w:r>
        <w:rPr>
          <w:b/>
          <w:bCs/>
          <w:smallCaps/>
          <w:spacing w:val="5"/>
          <w:sz w:val="28"/>
          <w:szCs w:val="28"/>
          <w:u w:val="single"/>
        </w:rPr>
        <w:t>ime</w:t>
      </w:r>
      <w:r w:rsidRPr="00E1404D">
        <w:rPr>
          <w:b/>
          <w:bCs/>
          <w:smallCaps/>
          <w:spacing w:val="5"/>
          <w:sz w:val="28"/>
          <w:szCs w:val="28"/>
        </w:rPr>
        <w:t xml:space="preserve">: </w:t>
      </w:r>
      <w:r>
        <w:rPr>
          <w:b/>
          <w:bCs/>
          <w:smallCaps/>
          <w:spacing w:val="5"/>
          <w:sz w:val="28"/>
          <w:szCs w:val="28"/>
        </w:rPr>
        <w:t>30 minutes</w:t>
      </w:r>
    </w:p>
    <w:p w14:paraId="13D15538" w14:textId="77777777" w:rsidR="000F4D41" w:rsidRPr="00E1404D" w:rsidRDefault="000F4D41" w:rsidP="007220A7">
      <w:pPr>
        <w:jc w:val="center"/>
        <w:rPr>
          <w:b/>
          <w:bCs/>
          <w:smallCaps/>
          <w:spacing w:val="5"/>
          <w:sz w:val="28"/>
          <w:szCs w:val="28"/>
        </w:rPr>
      </w:pPr>
    </w:p>
    <w:p w14:paraId="04F9AD53" w14:textId="77777777" w:rsidR="00450D41" w:rsidRPr="008026A6" w:rsidRDefault="007220A7"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5" w:name="_Toc98338404"/>
      <w:r>
        <w:rPr>
          <w:rStyle w:val="BookTitle"/>
          <w:rFonts w:ascii="Calibri" w:eastAsiaTheme="majorEastAsia" w:hAnsi="Calibri" w:cstheme="majorBidi"/>
          <w:b/>
          <w:color w:val="000000" w:themeColor="text1"/>
          <w:sz w:val="32"/>
          <w:szCs w:val="32"/>
        </w:rPr>
        <w:t>1.0</w:t>
      </w:r>
      <w:r>
        <w:rPr>
          <w:rStyle w:val="BookTitle"/>
          <w:rFonts w:ascii="Calibri" w:eastAsiaTheme="majorEastAsia" w:hAnsi="Calibri" w:cstheme="majorBidi"/>
          <w:b/>
          <w:color w:val="000000" w:themeColor="text1"/>
          <w:sz w:val="32"/>
          <w:szCs w:val="32"/>
        </w:rPr>
        <w:tab/>
      </w:r>
      <w:r w:rsidR="00450D41" w:rsidRPr="008026A6">
        <w:rPr>
          <w:rStyle w:val="BookTitle"/>
          <w:rFonts w:ascii="Calibri" w:eastAsiaTheme="majorEastAsia" w:hAnsi="Calibri" w:cstheme="majorBidi"/>
          <w:b/>
          <w:color w:val="000000" w:themeColor="text1"/>
          <w:sz w:val="32"/>
          <w:szCs w:val="32"/>
        </w:rPr>
        <w:t>Introduction</w:t>
      </w:r>
      <w:bookmarkEnd w:id="5"/>
    </w:p>
    <w:p w14:paraId="797AFA4D" w14:textId="77777777" w:rsidR="00450D41" w:rsidRPr="00450D41" w:rsidRDefault="00450D41" w:rsidP="00450D41">
      <w:pPr>
        <w:spacing w:before="9" w:line="110" w:lineRule="exact"/>
        <w:rPr>
          <w:sz w:val="11"/>
          <w:szCs w:val="11"/>
        </w:rPr>
      </w:pPr>
    </w:p>
    <w:p w14:paraId="7DE1622A" w14:textId="77777777" w:rsidR="00805C5D" w:rsidRPr="00AA7B7C" w:rsidRDefault="00450D41" w:rsidP="0025238D">
      <w:pPr>
        <w:pStyle w:val="BodyText"/>
        <w:spacing w:before="120"/>
        <w:ind w:left="720"/>
        <w:jc w:val="both"/>
        <w:rPr>
          <w:rFonts w:cs="Arial"/>
          <w:sz w:val="24"/>
          <w:szCs w:val="24"/>
        </w:rPr>
      </w:pPr>
      <w:r w:rsidRPr="00AA7B7C">
        <w:rPr>
          <w:rFonts w:cs="Arial"/>
          <w:sz w:val="24"/>
          <w:szCs w:val="24"/>
        </w:rPr>
        <w:t xml:space="preserve">This tutorial document is developed to guide users in </w:t>
      </w:r>
      <w:r w:rsidR="00805C5D" w:rsidRPr="00AA7B7C">
        <w:rPr>
          <w:rFonts w:cs="Arial"/>
          <w:sz w:val="24"/>
          <w:szCs w:val="24"/>
        </w:rPr>
        <w:t xml:space="preserve">evaluating the NSTPS parameter (HEC-1 RS card’s first field) for </w:t>
      </w:r>
      <w:r w:rsidR="00875D1D" w:rsidRPr="00AA7B7C">
        <w:rPr>
          <w:rFonts w:cs="Arial"/>
          <w:sz w:val="24"/>
          <w:szCs w:val="24"/>
        </w:rPr>
        <w:t xml:space="preserve">channel </w:t>
      </w:r>
      <w:r w:rsidR="00805C5D" w:rsidRPr="00AA7B7C">
        <w:rPr>
          <w:rFonts w:cs="Arial"/>
          <w:sz w:val="24"/>
          <w:szCs w:val="24"/>
        </w:rPr>
        <w:t xml:space="preserve">flow routing in HEC-1 </w:t>
      </w:r>
      <w:r w:rsidR="00875D1D" w:rsidRPr="00AA7B7C">
        <w:rPr>
          <w:rFonts w:cs="Arial"/>
          <w:sz w:val="24"/>
          <w:szCs w:val="24"/>
        </w:rPr>
        <w:t xml:space="preserve">using DDMSW. </w:t>
      </w:r>
      <w:r w:rsidR="00805C5D" w:rsidRPr="00AA7B7C">
        <w:rPr>
          <w:rFonts w:cs="Arial"/>
          <w:sz w:val="24"/>
          <w:szCs w:val="24"/>
        </w:rPr>
        <w:t xml:space="preserve">The input data file is an existing HEC-1 input file where normal-depth storage routing methodology is used. The </w:t>
      </w:r>
      <w:r w:rsidR="00875D1D" w:rsidRPr="00AA7B7C">
        <w:rPr>
          <w:rFonts w:cs="Arial"/>
          <w:sz w:val="24"/>
          <w:szCs w:val="24"/>
        </w:rPr>
        <w:t xml:space="preserve">implemented </w:t>
      </w:r>
      <w:r w:rsidR="008D35C0">
        <w:rPr>
          <w:rFonts w:cs="Arial"/>
          <w:sz w:val="24"/>
          <w:szCs w:val="24"/>
        </w:rPr>
        <w:t xml:space="preserve">tool </w:t>
      </w:r>
      <w:r w:rsidR="00875D1D" w:rsidRPr="00AA7B7C">
        <w:rPr>
          <w:rFonts w:cs="Arial"/>
          <w:sz w:val="24"/>
          <w:szCs w:val="24"/>
        </w:rPr>
        <w:t>within the DDMSW program</w:t>
      </w:r>
      <w:r w:rsidR="00805C5D" w:rsidRPr="00AA7B7C">
        <w:rPr>
          <w:rFonts w:cs="Arial"/>
          <w:sz w:val="24"/>
          <w:szCs w:val="24"/>
        </w:rPr>
        <w:t xml:space="preserve"> creates an updated HE</w:t>
      </w:r>
      <w:r w:rsidR="00875D1D" w:rsidRPr="00AA7B7C">
        <w:rPr>
          <w:rFonts w:cs="Arial"/>
          <w:sz w:val="24"/>
          <w:szCs w:val="24"/>
        </w:rPr>
        <w:t>C</w:t>
      </w:r>
      <w:r w:rsidR="00805C5D" w:rsidRPr="00AA7B7C">
        <w:rPr>
          <w:rFonts w:cs="Arial"/>
          <w:sz w:val="24"/>
          <w:szCs w:val="24"/>
        </w:rPr>
        <w:t xml:space="preserve">-1 input file that includes a refined set of NSTPS values updated from two successive model runs. </w:t>
      </w:r>
    </w:p>
    <w:p w14:paraId="4A7FF1C0" w14:textId="77777777" w:rsidR="0025238D" w:rsidRPr="00AA7B7C" w:rsidRDefault="0025238D" w:rsidP="00902EBC">
      <w:pPr>
        <w:pStyle w:val="BodyText"/>
        <w:ind w:left="720"/>
        <w:jc w:val="both"/>
        <w:rPr>
          <w:rFonts w:cs="Arial"/>
          <w:sz w:val="24"/>
          <w:szCs w:val="24"/>
        </w:rPr>
      </w:pPr>
    </w:p>
    <w:p w14:paraId="296A1C68" w14:textId="77777777" w:rsidR="00805C5D" w:rsidRPr="00AA7B7C" w:rsidRDefault="00805C5D" w:rsidP="0025238D">
      <w:pPr>
        <w:pStyle w:val="BodyText"/>
        <w:spacing w:before="120"/>
        <w:ind w:left="720"/>
        <w:jc w:val="both"/>
        <w:rPr>
          <w:rFonts w:cs="Arial"/>
          <w:sz w:val="24"/>
          <w:szCs w:val="24"/>
        </w:rPr>
      </w:pPr>
      <w:r w:rsidRPr="00AA7B7C">
        <w:rPr>
          <w:rFonts w:cs="Arial"/>
          <w:sz w:val="24"/>
          <w:szCs w:val="24"/>
        </w:rPr>
        <w:t>NSTPS is normally evaluated from flow and reach characteristics of the project area. It is usually estimate</w:t>
      </w:r>
      <w:r w:rsidR="0025238D" w:rsidRPr="00AA7B7C">
        <w:rPr>
          <w:rFonts w:cs="Arial"/>
          <w:sz w:val="24"/>
          <w:szCs w:val="24"/>
        </w:rPr>
        <w:t>d</w:t>
      </w:r>
      <w:r w:rsidRPr="00AA7B7C">
        <w:rPr>
          <w:rFonts w:cs="Arial"/>
          <w:sz w:val="24"/>
          <w:szCs w:val="24"/>
        </w:rPr>
        <w:t xml:space="preserve"> by the following relation (HEC, 1998). </w:t>
      </w:r>
    </w:p>
    <w:p w14:paraId="66D08A76" w14:textId="77777777" w:rsidR="00902EBC" w:rsidRPr="00AA7B7C" w:rsidRDefault="00902EBC" w:rsidP="00902EBC">
      <w:pPr>
        <w:pStyle w:val="BodyText"/>
        <w:ind w:left="720"/>
        <w:jc w:val="both"/>
        <w:rPr>
          <w:rFonts w:cs="Arial"/>
          <w:sz w:val="24"/>
          <w:szCs w:val="24"/>
        </w:rPr>
      </w:pPr>
    </w:p>
    <w:p w14:paraId="695CB20C" w14:textId="77777777" w:rsidR="00805C5D" w:rsidRPr="00AA7B7C" w:rsidRDefault="00805C5D" w:rsidP="00D93E05">
      <w:pPr>
        <w:pStyle w:val="BodyText"/>
        <w:tabs>
          <w:tab w:val="left" w:pos="1800"/>
          <w:tab w:val="right" w:pos="8820"/>
        </w:tabs>
        <w:ind w:left="1980" w:right="396" w:hanging="900"/>
        <w:jc w:val="both"/>
        <w:rPr>
          <w:rFonts w:asciiTheme="minorHAnsi" w:hAnsiTheme="minorHAnsi" w:cs="Arial"/>
          <w:i/>
          <w:sz w:val="24"/>
          <w:szCs w:val="24"/>
        </w:rPr>
      </w:pPr>
      <w:r w:rsidRPr="00AA7B7C">
        <w:rPr>
          <w:rFonts w:asciiTheme="minorHAnsi" w:hAnsiTheme="minorHAnsi" w:cs="Arial"/>
          <w:i/>
          <w:sz w:val="24"/>
          <w:szCs w:val="24"/>
        </w:rPr>
        <w:t>N</w:t>
      </w:r>
      <w:r w:rsidR="0025238D" w:rsidRPr="00AA7B7C">
        <w:rPr>
          <w:rFonts w:asciiTheme="minorHAnsi" w:hAnsiTheme="minorHAnsi" w:cs="Arial"/>
          <w:i/>
          <w:sz w:val="24"/>
          <w:szCs w:val="24"/>
        </w:rPr>
        <w:t>ST</w:t>
      </w:r>
      <w:r w:rsidRPr="00AA7B7C">
        <w:rPr>
          <w:rFonts w:asciiTheme="minorHAnsi" w:hAnsiTheme="minorHAnsi" w:cs="Arial"/>
          <w:i/>
          <w:sz w:val="24"/>
          <w:szCs w:val="24"/>
        </w:rPr>
        <w:t xml:space="preserve">PS = </w:t>
      </w:r>
      <w:r w:rsidRPr="00AA7B7C">
        <w:rPr>
          <w:rFonts w:asciiTheme="minorHAnsi" w:hAnsiTheme="minorHAnsi" w:cs="Arial"/>
          <w:i/>
          <w:sz w:val="24"/>
          <w:szCs w:val="24"/>
        </w:rPr>
        <w:tab/>
        <w:t xml:space="preserve">[Channel Reach </w:t>
      </w:r>
      <w:r w:rsidR="00D93E05" w:rsidRPr="00AA7B7C">
        <w:rPr>
          <w:rFonts w:asciiTheme="minorHAnsi" w:hAnsiTheme="minorHAnsi" w:cs="Arial"/>
          <w:i/>
          <w:sz w:val="24"/>
          <w:szCs w:val="24"/>
        </w:rPr>
        <w:t xml:space="preserve">Length / Average Flow Velocity] </w:t>
      </w:r>
      <w:r w:rsidRPr="00AA7B7C">
        <w:rPr>
          <w:rFonts w:asciiTheme="minorHAnsi" w:hAnsiTheme="minorHAnsi" w:cs="Arial"/>
          <w:i/>
          <w:sz w:val="24"/>
          <w:szCs w:val="24"/>
        </w:rPr>
        <w:t xml:space="preserve">/ Time Interval </w:t>
      </w:r>
      <w:proofErr w:type="gramStart"/>
      <w:r w:rsidRPr="00AA7B7C">
        <w:rPr>
          <w:rFonts w:asciiTheme="minorHAnsi" w:hAnsiTheme="minorHAnsi" w:cs="Arial"/>
          <w:i/>
          <w:sz w:val="24"/>
          <w:szCs w:val="24"/>
        </w:rPr>
        <w:t>…</w:t>
      </w:r>
      <w:r w:rsidR="00D93E05" w:rsidRPr="00AA7B7C">
        <w:rPr>
          <w:rFonts w:asciiTheme="minorHAnsi" w:hAnsiTheme="minorHAnsi" w:cs="Arial"/>
          <w:i/>
          <w:sz w:val="24"/>
          <w:szCs w:val="24"/>
        </w:rPr>
        <w:t>.</w:t>
      </w:r>
      <w:r w:rsidR="00875D1D" w:rsidRPr="00AA7B7C">
        <w:rPr>
          <w:rFonts w:asciiTheme="minorHAnsi" w:hAnsiTheme="minorHAnsi" w:cs="Arial"/>
          <w:i/>
          <w:sz w:val="24"/>
          <w:szCs w:val="24"/>
        </w:rPr>
        <w:t>.</w:t>
      </w:r>
      <w:proofErr w:type="gramEnd"/>
      <w:r w:rsidR="00D93E05" w:rsidRPr="00AA7B7C">
        <w:rPr>
          <w:rFonts w:asciiTheme="minorHAnsi" w:hAnsiTheme="minorHAnsi" w:cs="Arial"/>
          <w:i/>
          <w:sz w:val="24"/>
          <w:szCs w:val="24"/>
        </w:rPr>
        <w:t xml:space="preserve"> </w:t>
      </w:r>
      <w:r w:rsidRPr="00AA7B7C">
        <w:rPr>
          <w:rFonts w:asciiTheme="minorHAnsi" w:hAnsiTheme="minorHAnsi" w:cs="Arial"/>
          <w:i/>
          <w:sz w:val="24"/>
          <w:szCs w:val="24"/>
        </w:rPr>
        <w:t>(1)</w:t>
      </w:r>
    </w:p>
    <w:p w14:paraId="242766C1" w14:textId="77777777" w:rsidR="00902EBC" w:rsidRPr="00AA7B7C" w:rsidRDefault="00902EBC" w:rsidP="00902EBC">
      <w:pPr>
        <w:pStyle w:val="BodyText"/>
        <w:ind w:left="720"/>
        <w:jc w:val="both"/>
        <w:rPr>
          <w:rFonts w:cs="Arial"/>
          <w:sz w:val="24"/>
          <w:szCs w:val="24"/>
        </w:rPr>
      </w:pPr>
    </w:p>
    <w:p w14:paraId="169DBF46" w14:textId="77777777" w:rsidR="00805C5D" w:rsidRPr="00AA7B7C" w:rsidRDefault="00805C5D" w:rsidP="00902EBC">
      <w:pPr>
        <w:pStyle w:val="BodyText"/>
        <w:ind w:left="720"/>
        <w:jc w:val="both"/>
        <w:rPr>
          <w:rFonts w:cs="Arial"/>
          <w:sz w:val="24"/>
          <w:szCs w:val="24"/>
        </w:rPr>
      </w:pPr>
      <w:r w:rsidRPr="00AA7B7C">
        <w:rPr>
          <w:rFonts w:cs="Arial"/>
          <w:sz w:val="24"/>
          <w:szCs w:val="24"/>
        </w:rPr>
        <w:t>It can also be estimated by:</w:t>
      </w:r>
    </w:p>
    <w:p w14:paraId="3CBFAD02" w14:textId="77777777" w:rsidR="00902EBC" w:rsidRPr="00AA7B7C" w:rsidRDefault="00902EBC" w:rsidP="00902EBC">
      <w:pPr>
        <w:pStyle w:val="BodyText"/>
        <w:ind w:left="720"/>
        <w:jc w:val="both"/>
        <w:rPr>
          <w:rFonts w:cs="Arial"/>
          <w:sz w:val="24"/>
          <w:szCs w:val="24"/>
        </w:rPr>
      </w:pPr>
    </w:p>
    <w:p w14:paraId="205CF1A2" w14:textId="77777777" w:rsidR="00805C5D" w:rsidRPr="00AA7B7C" w:rsidRDefault="00805C5D" w:rsidP="00D93E05">
      <w:pPr>
        <w:pStyle w:val="BodyText"/>
        <w:tabs>
          <w:tab w:val="left" w:pos="1800"/>
          <w:tab w:val="right" w:pos="8820"/>
        </w:tabs>
        <w:ind w:left="1980" w:right="396" w:hanging="900"/>
        <w:jc w:val="both"/>
        <w:rPr>
          <w:rFonts w:asciiTheme="minorHAnsi" w:hAnsiTheme="minorHAnsi" w:cs="Arial"/>
          <w:i/>
          <w:sz w:val="24"/>
          <w:szCs w:val="24"/>
        </w:rPr>
      </w:pPr>
      <w:r w:rsidRPr="00AA7B7C">
        <w:rPr>
          <w:rFonts w:asciiTheme="minorHAnsi" w:hAnsiTheme="minorHAnsi" w:cs="Arial"/>
          <w:i/>
          <w:sz w:val="24"/>
          <w:szCs w:val="24"/>
        </w:rPr>
        <w:t xml:space="preserve">NSTPS = </w:t>
      </w:r>
      <w:r w:rsidRPr="00AA7B7C">
        <w:rPr>
          <w:rFonts w:asciiTheme="minorHAnsi" w:hAnsiTheme="minorHAnsi" w:cs="Arial"/>
          <w:i/>
          <w:sz w:val="24"/>
          <w:szCs w:val="24"/>
        </w:rPr>
        <w:tab/>
        <w:t xml:space="preserve">[Difference in Time-to-Peak between Channel Inflow and Outflow Hydrographs for Routed Flows] / </w:t>
      </w:r>
      <w:r w:rsidR="00875D1D" w:rsidRPr="00AA7B7C">
        <w:rPr>
          <w:rFonts w:asciiTheme="minorHAnsi" w:hAnsiTheme="minorHAnsi" w:cs="Arial"/>
          <w:i/>
          <w:sz w:val="24"/>
          <w:szCs w:val="24"/>
        </w:rPr>
        <w:t>T</w:t>
      </w:r>
      <w:r w:rsidRPr="00AA7B7C">
        <w:rPr>
          <w:rFonts w:asciiTheme="minorHAnsi" w:hAnsiTheme="minorHAnsi" w:cs="Arial"/>
          <w:i/>
          <w:sz w:val="24"/>
          <w:szCs w:val="24"/>
        </w:rPr>
        <w:t xml:space="preserve">ime Interval </w:t>
      </w:r>
      <w:r w:rsidR="00875D1D" w:rsidRPr="00AA7B7C">
        <w:rPr>
          <w:rFonts w:asciiTheme="minorHAnsi" w:hAnsiTheme="minorHAnsi" w:cs="Arial"/>
          <w:i/>
          <w:sz w:val="24"/>
          <w:szCs w:val="24"/>
        </w:rPr>
        <w:t xml:space="preserve"> </w:t>
      </w:r>
      <w:r w:rsidRPr="00AA7B7C">
        <w:rPr>
          <w:rFonts w:asciiTheme="minorHAnsi" w:hAnsiTheme="minorHAnsi" w:cs="Arial"/>
          <w:i/>
          <w:sz w:val="24"/>
          <w:szCs w:val="24"/>
        </w:rPr>
        <w:t xml:space="preserve"> </w:t>
      </w:r>
      <w:r w:rsidR="009B4464" w:rsidRPr="00AA7B7C">
        <w:rPr>
          <w:rFonts w:asciiTheme="minorHAnsi" w:hAnsiTheme="minorHAnsi" w:cs="Arial"/>
          <w:i/>
          <w:sz w:val="24"/>
          <w:szCs w:val="24"/>
        </w:rPr>
        <w:t>..</w:t>
      </w:r>
      <w:r w:rsidR="006E17F4" w:rsidRPr="00AA7B7C">
        <w:rPr>
          <w:rFonts w:asciiTheme="minorHAnsi" w:hAnsiTheme="minorHAnsi" w:cs="Arial"/>
          <w:i/>
          <w:sz w:val="24"/>
          <w:szCs w:val="24"/>
        </w:rPr>
        <w:t>..........................</w:t>
      </w:r>
      <w:r w:rsidR="00D93E05" w:rsidRPr="00AA7B7C">
        <w:rPr>
          <w:rFonts w:asciiTheme="minorHAnsi" w:hAnsiTheme="minorHAnsi" w:cs="Arial"/>
          <w:i/>
          <w:sz w:val="24"/>
          <w:szCs w:val="24"/>
        </w:rPr>
        <w:t xml:space="preserve"> </w:t>
      </w:r>
      <w:r w:rsidR="00D93E05" w:rsidRPr="00AA7B7C">
        <w:rPr>
          <w:rFonts w:asciiTheme="minorHAnsi" w:hAnsiTheme="minorHAnsi" w:cs="Arial"/>
          <w:i/>
          <w:sz w:val="24"/>
          <w:szCs w:val="24"/>
        </w:rPr>
        <w:tab/>
      </w:r>
      <w:r w:rsidRPr="00AA7B7C">
        <w:rPr>
          <w:rFonts w:asciiTheme="minorHAnsi" w:hAnsiTheme="minorHAnsi" w:cs="Arial"/>
          <w:i/>
          <w:sz w:val="24"/>
          <w:szCs w:val="24"/>
        </w:rPr>
        <w:t>(2)</w:t>
      </w:r>
    </w:p>
    <w:p w14:paraId="28AE8767" w14:textId="77777777" w:rsidR="00902EBC" w:rsidRPr="00AA7B7C" w:rsidRDefault="00902EBC" w:rsidP="00902EBC">
      <w:pPr>
        <w:pStyle w:val="BodyText"/>
        <w:ind w:left="720"/>
        <w:jc w:val="both"/>
        <w:rPr>
          <w:rFonts w:cs="Arial"/>
          <w:sz w:val="24"/>
          <w:szCs w:val="24"/>
        </w:rPr>
      </w:pPr>
    </w:p>
    <w:p w14:paraId="4A8D530F" w14:textId="77777777" w:rsidR="00447218" w:rsidRPr="00AA7B7C" w:rsidRDefault="00875D1D" w:rsidP="0025238D">
      <w:pPr>
        <w:pStyle w:val="BodyText"/>
        <w:spacing w:before="120"/>
        <w:ind w:left="720"/>
        <w:jc w:val="both"/>
        <w:rPr>
          <w:rFonts w:cs="Arial"/>
          <w:sz w:val="24"/>
          <w:szCs w:val="24"/>
        </w:rPr>
      </w:pPr>
      <w:r w:rsidRPr="00AA7B7C">
        <w:rPr>
          <w:rFonts w:cs="Arial"/>
          <w:sz w:val="24"/>
          <w:szCs w:val="24"/>
        </w:rPr>
        <w:t>Normally, the</w:t>
      </w:r>
      <w:r w:rsidR="00805C5D" w:rsidRPr="00AA7B7C">
        <w:rPr>
          <w:rFonts w:cs="Arial"/>
          <w:sz w:val="24"/>
          <w:szCs w:val="24"/>
        </w:rPr>
        <w:t xml:space="preserve"> determination of the refined values of NSTPS can be made from several runs of the </w:t>
      </w:r>
      <w:r w:rsidRPr="00AA7B7C">
        <w:rPr>
          <w:rFonts w:cs="Arial"/>
          <w:sz w:val="24"/>
          <w:szCs w:val="24"/>
        </w:rPr>
        <w:t xml:space="preserve">HEC-1 </w:t>
      </w:r>
      <w:r w:rsidR="00805C5D" w:rsidRPr="00AA7B7C">
        <w:rPr>
          <w:rFonts w:cs="Arial"/>
          <w:sz w:val="24"/>
          <w:szCs w:val="24"/>
        </w:rPr>
        <w:t xml:space="preserve">model, until the values converge. There are rare occasions, however, when NSTPS do not converge (i.e., values swing back and forth between iterations). In these cases, the modeler should </w:t>
      </w:r>
      <w:proofErr w:type="gramStart"/>
      <w:r w:rsidR="00805C5D" w:rsidRPr="00AA7B7C">
        <w:rPr>
          <w:rFonts w:cs="Arial"/>
          <w:sz w:val="24"/>
          <w:szCs w:val="24"/>
        </w:rPr>
        <w:t>look into</w:t>
      </w:r>
      <w:proofErr w:type="gramEnd"/>
      <w:r w:rsidR="00805C5D" w:rsidRPr="00AA7B7C">
        <w:rPr>
          <w:rFonts w:cs="Arial"/>
          <w:sz w:val="24"/>
          <w:szCs w:val="24"/>
        </w:rPr>
        <w:t xml:space="preserve"> the matter and use engineering judgment to select appropriate values of NSTPS adequate for his/her modeling purposes. One possible solution is to manually use Manning’s equation to estimate the channel flow velocity and then estimate NSTPS by Equation (1) above. The manually estimated NSTPS can then be entered into an HEC-1 input file for the channel routings whose NSTPS values do not converge. To detect if</w:t>
      </w:r>
      <w:r w:rsidR="00B21067" w:rsidRPr="00AA7B7C">
        <w:rPr>
          <w:rFonts w:cs="Arial"/>
          <w:sz w:val="24"/>
          <w:szCs w:val="24"/>
        </w:rPr>
        <w:t xml:space="preserve"> there are any channel routings </w:t>
      </w:r>
      <w:r w:rsidR="00805C5D" w:rsidRPr="00AA7B7C">
        <w:rPr>
          <w:rFonts w:cs="Arial"/>
          <w:sz w:val="24"/>
          <w:szCs w:val="24"/>
        </w:rPr>
        <w:t>whose</w:t>
      </w:r>
      <w:r w:rsidR="00B21067" w:rsidRPr="00AA7B7C">
        <w:rPr>
          <w:rFonts w:cs="Arial"/>
          <w:sz w:val="24"/>
          <w:szCs w:val="24"/>
        </w:rPr>
        <w:t xml:space="preserve"> </w:t>
      </w:r>
      <w:r w:rsidR="00805C5D" w:rsidRPr="00AA7B7C">
        <w:rPr>
          <w:rFonts w:cs="Arial"/>
          <w:sz w:val="24"/>
          <w:szCs w:val="24"/>
        </w:rPr>
        <w:t xml:space="preserve">NSTPS </w:t>
      </w:r>
      <w:r w:rsidR="00B21067" w:rsidRPr="00AA7B7C">
        <w:rPr>
          <w:rFonts w:cs="Arial"/>
          <w:sz w:val="24"/>
          <w:szCs w:val="24"/>
        </w:rPr>
        <w:t xml:space="preserve">values </w:t>
      </w:r>
      <w:r w:rsidR="00805C5D" w:rsidRPr="00AA7B7C">
        <w:rPr>
          <w:rFonts w:cs="Arial"/>
          <w:sz w:val="24"/>
          <w:szCs w:val="24"/>
        </w:rPr>
        <w:t xml:space="preserve">do not converge, users can </w:t>
      </w:r>
      <w:r w:rsidR="00B21067" w:rsidRPr="00AA7B7C">
        <w:rPr>
          <w:rFonts w:cs="Arial"/>
          <w:sz w:val="24"/>
          <w:szCs w:val="24"/>
        </w:rPr>
        <w:t>execute</w:t>
      </w:r>
      <w:r w:rsidR="00805C5D" w:rsidRPr="00AA7B7C">
        <w:rPr>
          <w:rFonts w:cs="Arial"/>
          <w:sz w:val="24"/>
          <w:szCs w:val="24"/>
        </w:rPr>
        <w:t xml:space="preserve"> the tool </w:t>
      </w:r>
      <w:r w:rsidRPr="00AA7B7C">
        <w:rPr>
          <w:rFonts w:cs="Arial"/>
          <w:sz w:val="24"/>
          <w:szCs w:val="24"/>
        </w:rPr>
        <w:t xml:space="preserve">within DDMSW </w:t>
      </w:r>
      <w:r w:rsidR="00805C5D" w:rsidRPr="00AA7B7C">
        <w:rPr>
          <w:rFonts w:cs="Arial"/>
          <w:sz w:val="24"/>
          <w:szCs w:val="24"/>
        </w:rPr>
        <w:t>twice (</w:t>
      </w:r>
      <w:r w:rsidR="00B21067" w:rsidRPr="00AA7B7C">
        <w:rPr>
          <w:rFonts w:cs="Arial"/>
          <w:sz w:val="24"/>
          <w:szCs w:val="24"/>
        </w:rPr>
        <w:t xml:space="preserve">i.e., three (3) model iterative runs in each execution). Here, the </w:t>
      </w:r>
      <w:r w:rsidR="00805C5D" w:rsidRPr="00AA7B7C">
        <w:rPr>
          <w:rFonts w:cs="Arial"/>
          <w:sz w:val="24"/>
          <w:szCs w:val="24"/>
        </w:rPr>
        <w:t xml:space="preserve">second-time </w:t>
      </w:r>
      <w:r w:rsidR="00B21067" w:rsidRPr="00AA7B7C">
        <w:rPr>
          <w:rFonts w:cs="Arial"/>
          <w:sz w:val="24"/>
          <w:szCs w:val="24"/>
        </w:rPr>
        <w:t xml:space="preserve">model execution </w:t>
      </w:r>
      <w:r w:rsidR="00D93E05" w:rsidRPr="00AA7B7C">
        <w:rPr>
          <w:rFonts w:cs="Arial"/>
          <w:sz w:val="24"/>
          <w:szCs w:val="24"/>
        </w:rPr>
        <w:t xml:space="preserve">(i.e., three more iterative model runs) </w:t>
      </w:r>
      <w:r w:rsidR="00B21067" w:rsidRPr="00AA7B7C">
        <w:rPr>
          <w:rFonts w:cs="Arial"/>
          <w:sz w:val="24"/>
          <w:szCs w:val="24"/>
        </w:rPr>
        <w:t xml:space="preserve">provides </w:t>
      </w:r>
      <w:r w:rsidR="00805C5D" w:rsidRPr="00AA7B7C">
        <w:rPr>
          <w:rFonts w:cs="Arial"/>
          <w:sz w:val="24"/>
          <w:szCs w:val="24"/>
        </w:rPr>
        <w:t>refined</w:t>
      </w:r>
      <w:r w:rsidR="00D93E05" w:rsidRPr="00AA7B7C">
        <w:rPr>
          <w:rFonts w:cs="Arial"/>
          <w:sz w:val="24"/>
          <w:szCs w:val="24"/>
        </w:rPr>
        <w:t xml:space="preserve"> NSTPS values for the </w:t>
      </w:r>
      <w:r w:rsidR="00805C5D" w:rsidRPr="00AA7B7C">
        <w:rPr>
          <w:rFonts w:cs="Arial"/>
          <w:sz w:val="24"/>
          <w:szCs w:val="24"/>
        </w:rPr>
        <w:t>HEC-1 input file</w:t>
      </w:r>
      <w:r w:rsidR="00D93E05" w:rsidRPr="00AA7B7C">
        <w:rPr>
          <w:rFonts w:cs="Arial"/>
          <w:sz w:val="24"/>
          <w:szCs w:val="24"/>
        </w:rPr>
        <w:t xml:space="preserve">. </w:t>
      </w:r>
      <w:r w:rsidR="00B21067" w:rsidRPr="00AA7B7C">
        <w:rPr>
          <w:rFonts w:cs="Arial"/>
          <w:sz w:val="24"/>
          <w:szCs w:val="24"/>
        </w:rPr>
        <w:t xml:space="preserve">This process of executing the model twice will shed light </w:t>
      </w:r>
      <w:r w:rsidR="00805C5D" w:rsidRPr="00AA7B7C">
        <w:rPr>
          <w:rFonts w:cs="Arial"/>
          <w:sz w:val="24"/>
          <w:szCs w:val="24"/>
        </w:rPr>
        <w:t xml:space="preserve">if there is any instability in </w:t>
      </w:r>
      <w:r w:rsidR="00B21067" w:rsidRPr="00AA7B7C">
        <w:rPr>
          <w:rFonts w:cs="Arial"/>
          <w:sz w:val="24"/>
          <w:szCs w:val="24"/>
        </w:rPr>
        <w:t xml:space="preserve">the </w:t>
      </w:r>
      <w:r w:rsidR="00805C5D" w:rsidRPr="00AA7B7C">
        <w:rPr>
          <w:rFonts w:cs="Arial"/>
          <w:sz w:val="24"/>
          <w:szCs w:val="24"/>
        </w:rPr>
        <w:t>NSTPS value</w:t>
      </w:r>
      <w:r w:rsidR="00B21067" w:rsidRPr="00AA7B7C">
        <w:rPr>
          <w:rFonts w:cs="Arial"/>
          <w:sz w:val="24"/>
          <w:szCs w:val="24"/>
        </w:rPr>
        <w:t>s</w:t>
      </w:r>
      <w:r w:rsidR="00805C5D" w:rsidRPr="00AA7B7C">
        <w:rPr>
          <w:rFonts w:cs="Arial"/>
          <w:sz w:val="24"/>
          <w:szCs w:val="24"/>
        </w:rPr>
        <w:t>.</w:t>
      </w:r>
    </w:p>
    <w:p w14:paraId="2AB83BB8" w14:textId="77777777" w:rsidR="00805C5D" w:rsidRPr="00AA7B7C" w:rsidRDefault="00805C5D" w:rsidP="0025238D">
      <w:pPr>
        <w:pStyle w:val="BodyText"/>
        <w:spacing w:before="240"/>
        <w:ind w:left="720"/>
        <w:jc w:val="both"/>
        <w:rPr>
          <w:rFonts w:eastAsiaTheme="minorHAnsi" w:cs="Arial"/>
          <w:b/>
          <w:bCs/>
          <w:sz w:val="24"/>
          <w:szCs w:val="24"/>
        </w:rPr>
      </w:pPr>
      <w:bookmarkStart w:id="6" w:name="_Toc407023751"/>
      <w:r w:rsidRPr="00AA7B7C">
        <w:rPr>
          <w:rFonts w:eastAsiaTheme="minorHAnsi" w:cs="Arial"/>
          <w:sz w:val="24"/>
          <w:szCs w:val="24"/>
        </w:rPr>
        <w:t xml:space="preserve">The program is based on two assumptions. The first assumption is that normal-depth channel routings are defined by RS cards with FLOW as a keyword in Field 2.  It should be mentioned that there might be some exceptions to this assumption due to many combinations of routing parameters though this assumption is valid </w:t>
      </w:r>
      <w:r w:rsidRPr="00AA7B7C">
        <w:rPr>
          <w:rFonts w:eastAsiaTheme="minorHAnsi" w:cs="Arial"/>
          <w:sz w:val="24"/>
          <w:szCs w:val="24"/>
        </w:rPr>
        <w:lastRenderedPageBreak/>
        <w:t>for most cases. Users should check to make sure that the intended channel routings are defined by RS card with FLOW as a keyword in Field 2. The second assumption is that all ID’s in KK</w:t>
      </w:r>
      <w:r w:rsidRPr="00EC2A8C">
        <w:rPr>
          <w:rFonts w:asciiTheme="minorHAnsi" w:eastAsiaTheme="minorHAnsi" w:hAnsiTheme="minorHAnsi"/>
          <w:sz w:val="24"/>
          <w:szCs w:val="24"/>
        </w:rPr>
        <w:t xml:space="preserve"> cards are unique. Users </w:t>
      </w:r>
      <w:r w:rsidRPr="00AA7B7C">
        <w:rPr>
          <w:rFonts w:eastAsiaTheme="minorHAnsi" w:cs="Arial"/>
          <w:sz w:val="24"/>
          <w:szCs w:val="24"/>
        </w:rPr>
        <w:t xml:space="preserve">should check to make sure that there are no duplicate </w:t>
      </w:r>
      <w:r w:rsidR="00875D1D" w:rsidRPr="00AA7B7C">
        <w:rPr>
          <w:rFonts w:eastAsiaTheme="minorHAnsi" w:cs="Arial"/>
          <w:b/>
          <w:bCs/>
          <w:sz w:val="24"/>
          <w:szCs w:val="24"/>
        </w:rPr>
        <w:t xml:space="preserve">(ID’s in) </w:t>
      </w:r>
      <w:r w:rsidRPr="00AA7B7C">
        <w:rPr>
          <w:rFonts w:eastAsiaTheme="minorHAnsi" w:cs="Arial"/>
          <w:sz w:val="24"/>
          <w:szCs w:val="24"/>
        </w:rPr>
        <w:t xml:space="preserve">KK cards. It is </w:t>
      </w:r>
      <w:r w:rsidR="00875D1D" w:rsidRPr="00AA7B7C">
        <w:rPr>
          <w:rFonts w:eastAsiaTheme="minorHAnsi" w:cs="Arial"/>
          <w:bCs/>
          <w:sz w:val="24"/>
          <w:szCs w:val="24"/>
        </w:rPr>
        <w:t>the</w:t>
      </w:r>
      <w:r w:rsidR="00875D1D" w:rsidRPr="00AA7B7C">
        <w:rPr>
          <w:rFonts w:eastAsiaTheme="minorHAnsi" w:cs="Arial"/>
          <w:b/>
          <w:bCs/>
          <w:sz w:val="24"/>
          <w:szCs w:val="24"/>
        </w:rPr>
        <w:t xml:space="preserve"> </w:t>
      </w:r>
      <w:r w:rsidRPr="00AA7B7C">
        <w:rPr>
          <w:rFonts w:eastAsiaTheme="minorHAnsi" w:cs="Arial"/>
          <w:sz w:val="24"/>
          <w:szCs w:val="24"/>
        </w:rPr>
        <w:t xml:space="preserve">users’ responsibility to check and accept the </w:t>
      </w:r>
      <w:proofErr w:type="gramStart"/>
      <w:r w:rsidRPr="00AA7B7C">
        <w:rPr>
          <w:rFonts w:eastAsiaTheme="minorHAnsi" w:cs="Arial"/>
          <w:sz w:val="24"/>
          <w:szCs w:val="24"/>
        </w:rPr>
        <w:t>final results</w:t>
      </w:r>
      <w:proofErr w:type="gramEnd"/>
      <w:r w:rsidRPr="00AA7B7C">
        <w:rPr>
          <w:rFonts w:eastAsiaTheme="minorHAnsi" w:cs="Arial"/>
          <w:sz w:val="24"/>
          <w:szCs w:val="24"/>
        </w:rPr>
        <w:t>.</w:t>
      </w:r>
      <w:bookmarkEnd w:id="6"/>
    </w:p>
    <w:p w14:paraId="78D7D071" w14:textId="77777777" w:rsidR="00805C5D" w:rsidRPr="00AA7B7C" w:rsidRDefault="00805C5D" w:rsidP="00680E65">
      <w:pPr>
        <w:pStyle w:val="BodyText"/>
        <w:ind w:left="720"/>
        <w:rPr>
          <w:rFonts w:eastAsiaTheme="minorHAnsi" w:cs="Arial"/>
          <w:b/>
          <w:bCs/>
          <w:sz w:val="24"/>
          <w:szCs w:val="24"/>
        </w:rPr>
      </w:pPr>
    </w:p>
    <w:p w14:paraId="0A646DA6" w14:textId="532DAF00" w:rsidR="009B4464" w:rsidRDefault="009B4464" w:rsidP="009B4464">
      <w:pPr>
        <w:pStyle w:val="BodyText"/>
        <w:ind w:left="720"/>
        <w:jc w:val="both"/>
        <w:rPr>
          <w:rFonts w:eastAsiaTheme="minorHAnsi" w:cs="Arial"/>
          <w:bCs/>
          <w:sz w:val="24"/>
          <w:szCs w:val="24"/>
        </w:rPr>
      </w:pPr>
      <w:r w:rsidRPr="00AA7B7C">
        <w:rPr>
          <w:rFonts w:eastAsiaTheme="minorHAnsi" w:cs="Arial"/>
          <w:bCs/>
          <w:sz w:val="24"/>
          <w:szCs w:val="24"/>
        </w:rPr>
        <w:t xml:space="preserve">For purposes of illustration, this tutorial will use </w:t>
      </w:r>
      <w:r w:rsidRPr="00AA7B7C">
        <w:rPr>
          <w:rStyle w:val="BookTitle"/>
          <w:rFonts w:cs="Arial"/>
          <w:b w:val="0"/>
          <w:sz w:val="24"/>
          <w:szCs w:val="24"/>
        </w:rPr>
        <w:t>KVLExample1</w:t>
      </w:r>
      <w:r w:rsidRPr="00AA7B7C">
        <w:rPr>
          <w:rStyle w:val="BookTitle"/>
          <w:rFonts w:cs="Arial"/>
          <w:b w:val="0"/>
          <w:bCs w:val="0"/>
          <w:sz w:val="24"/>
          <w:szCs w:val="24"/>
        </w:rPr>
        <w:t>.dat</w:t>
      </w:r>
      <w:r w:rsidRPr="00AA7B7C">
        <w:rPr>
          <w:rStyle w:val="BookTitle"/>
          <w:rFonts w:cs="Arial"/>
          <w:bCs w:val="0"/>
          <w:sz w:val="24"/>
          <w:szCs w:val="24"/>
        </w:rPr>
        <w:t>.</w:t>
      </w:r>
      <w:r w:rsidRPr="00AA7B7C">
        <w:rPr>
          <w:rFonts w:eastAsiaTheme="minorHAnsi" w:cs="Arial"/>
          <w:bCs/>
          <w:sz w:val="24"/>
          <w:szCs w:val="24"/>
        </w:rPr>
        <w:t xml:space="preserve">  After completing the tutorial, the user should test the tool using his or her project</w:t>
      </w:r>
      <w:r w:rsidR="00005499" w:rsidRPr="00AA7B7C">
        <w:rPr>
          <w:rFonts w:eastAsiaTheme="minorHAnsi" w:cs="Arial"/>
          <w:bCs/>
          <w:sz w:val="24"/>
          <w:szCs w:val="24"/>
        </w:rPr>
        <w:t xml:space="preserve"> data</w:t>
      </w:r>
      <w:r w:rsidRPr="00AA7B7C">
        <w:rPr>
          <w:rFonts w:eastAsiaTheme="minorHAnsi" w:cs="Arial"/>
          <w:bCs/>
          <w:sz w:val="24"/>
          <w:szCs w:val="24"/>
        </w:rPr>
        <w:t>.</w:t>
      </w:r>
    </w:p>
    <w:p w14:paraId="1A9F7742" w14:textId="77777777" w:rsidR="006344CD" w:rsidRPr="00AA7B7C" w:rsidRDefault="006344CD" w:rsidP="009B4464">
      <w:pPr>
        <w:pStyle w:val="BodyText"/>
        <w:ind w:left="720"/>
        <w:jc w:val="both"/>
        <w:rPr>
          <w:rFonts w:eastAsiaTheme="minorHAnsi" w:cs="Arial"/>
          <w:bCs/>
          <w:sz w:val="24"/>
          <w:szCs w:val="24"/>
        </w:rPr>
      </w:pPr>
    </w:p>
    <w:p w14:paraId="49CF30AD" w14:textId="77777777" w:rsidR="00450D41" w:rsidRPr="008026A6" w:rsidRDefault="00450D41"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7" w:name="_Toc98338405"/>
      <w:r w:rsidRPr="008026A6">
        <w:rPr>
          <w:rStyle w:val="BookTitle"/>
          <w:rFonts w:ascii="Calibri" w:eastAsiaTheme="majorEastAsia" w:hAnsi="Calibri" w:cstheme="majorBidi"/>
          <w:b/>
          <w:color w:val="000000" w:themeColor="text1"/>
          <w:sz w:val="32"/>
          <w:szCs w:val="32"/>
        </w:rPr>
        <w:t xml:space="preserve">2.0 </w:t>
      </w:r>
      <w:r w:rsidRPr="008026A6">
        <w:rPr>
          <w:rStyle w:val="BookTitle"/>
          <w:rFonts w:ascii="Calibri" w:eastAsiaTheme="majorEastAsia" w:hAnsi="Calibri" w:cstheme="majorBidi"/>
          <w:b/>
          <w:color w:val="000000" w:themeColor="text1"/>
          <w:sz w:val="32"/>
          <w:szCs w:val="32"/>
        </w:rPr>
        <w:tab/>
        <w:t>Open the Project</w:t>
      </w:r>
      <w:bookmarkEnd w:id="7"/>
    </w:p>
    <w:p w14:paraId="2C8B3F9B" w14:textId="77777777" w:rsidR="00450D41" w:rsidRPr="00680E65" w:rsidRDefault="00450D41" w:rsidP="00680E65">
      <w:pPr>
        <w:pStyle w:val="BodyText"/>
        <w:ind w:left="720"/>
      </w:pPr>
    </w:p>
    <w:p w14:paraId="7513E037" w14:textId="77777777" w:rsidR="00EC2A8C" w:rsidRPr="00AA7B7C" w:rsidRDefault="002A4527" w:rsidP="002A4527">
      <w:pPr>
        <w:pStyle w:val="BodyText"/>
        <w:ind w:left="720"/>
        <w:jc w:val="both"/>
        <w:rPr>
          <w:rFonts w:eastAsiaTheme="minorHAnsi" w:cs="Arial"/>
          <w:bCs/>
          <w:sz w:val="24"/>
          <w:szCs w:val="24"/>
        </w:rPr>
      </w:pPr>
      <w:r w:rsidRPr="00AA7B7C">
        <w:rPr>
          <w:rFonts w:eastAsiaTheme="minorHAnsi" w:cs="Arial"/>
          <w:bCs/>
          <w:sz w:val="24"/>
          <w:szCs w:val="24"/>
        </w:rPr>
        <w:t>After launching the DDMSW program, o</w:t>
      </w:r>
      <w:r w:rsidR="00A73AA1" w:rsidRPr="00AA7B7C">
        <w:rPr>
          <w:rFonts w:eastAsiaTheme="minorHAnsi" w:cs="Arial"/>
          <w:bCs/>
          <w:sz w:val="24"/>
          <w:szCs w:val="24"/>
        </w:rPr>
        <w:t xml:space="preserve">pen an existing project </w:t>
      </w:r>
      <w:r w:rsidR="00A73AA1" w:rsidRPr="00AA7B7C">
        <w:rPr>
          <w:rFonts w:eastAsiaTheme="minorHAnsi" w:cs="Arial"/>
          <w:b/>
          <w:bCs/>
          <w:i/>
          <w:sz w:val="24"/>
          <w:szCs w:val="24"/>
        </w:rPr>
        <w:t>(</w:t>
      </w:r>
      <w:r w:rsidRPr="00AA7B7C">
        <w:rPr>
          <w:rFonts w:eastAsiaTheme="minorHAnsi" w:cs="Arial"/>
          <w:b/>
          <w:bCs/>
          <w:i/>
          <w:sz w:val="24"/>
          <w:szCs w:val="24"/>
        </w:rPr>
        <w:t>‘</w:t>
      </w:r>
      <w:r w:rsidR="00A73AA1" w:rsidRPr="00AA7B7C">
        <w:rPr>
          <w:rFonts w:eastAsiaTheme="minorHAnsi" w:cs="Arial"/>
          <w:b/>
          <w:bCs/>
          <w:i/>
          <w:sz w:val="24"/>
          <w:szCs w:val="24"/>
        </w:rPr>
        <w:t>File =&gt; Select Project</w:t>
      </w:r>
      <w:r w:rsidRPr="00AA7B7C">
        <w:rPr>
          <w:rFonts w:eastAsiaTheme="minorHAnsi" w:cs="Arial"/>
          <w:b/>
          <w:bCs/>
          <w:i/>
          <w:sz w:val="24"/>
          <w:szCs w:val="24"/>
        </w:rPr>
        <w:t>’</w:t>
      </w:r>
      <w:r w:rsidR="00A73AA1" w:rsidRPr="00AA7B7C">
        <w:rPr>
          <w:rFonts w:eastAsiaTheme="minorHAnsi" w:cs="Arial"/>
          <w:bCs/>
          <w:sz w:val="24"/>
          <w:szCs w:val="24"/>
        </w:rPr>
        <w:t xml:space="preserve">). </w:t>
      </w:r>
      <w:r w:rsidRPr="00AA7B7C">
        <w:rPr>
          <w:rFonts w:eastAsiaTheme="minorHAnsi" w:cs="Arial"/>
          <w:bCs/>
          <w:sz w:val="24"/>
          <w:szCs w:val="24"/>
        </w:rPr>
        <w:t xml:space="preserve">Select </w:t>
      </w:r>
      <w:r w:rsidRPr="00AA7B7C">
        <w:rPr>
          <w:rStyle w:val="BookTitle"/>
          <w:rFonts w:cs="Arial"/>
          <w:bCs w:val="0"/>
          <w:sz w:val="24"/>
          <w:szCs w:val="24"/>
        </w:rPr>
        <w:t>KVLExample1</w:t>
      </w:r>
      <w:r w:rsidRPr="00AA7B7C">
        <w:rPr>
          <w:rFonts w:eastAsiaTheme="minorHAnsi" w:cs="Arial"/>
          <w:bCs/>
          <w:sz w:val="24"/>
          <w:szCs w:val="24"/>
        </w:rPr>
        <w:t xml:space="preserve"> from the project list. </w:t>
      </w:r>
      <w:r w:rsidR="00A73AA1" w:rsidRPr="00AA7B7C">
        <w:rPr>
          <w:rFonts w:eastAsiaTheme="minorHAnsi" w:cs="Arial"/>
          <w:bCs/>
          <w:sz w:val="24"/>
          <w:szCs w:val="24"/>
        </w:rPr>
        <w:t xml:space="preserve">Press </w:t>
      </w:r>
      <w:r w:rsidRPr="00AA7B7C">
        <w:rPr>
          <w:rFonts w:eastAsiaTheme="minorHAnsi" w:cs="Arial"/>
          <w:b/>
          <w:bCs/>
          <w:i/>
          <w:sz w:val="24"/>
          <w:szCs w:val="24"/>
        </w:rPr>
        <w:t>‘</w:t>
      </w:r>
      <w:r w:rsidR="00A73AA1" w:rsidRPr="00AA7B7C">
        <w:rPr>
          <w:rFonts w:eastAsiaTheme="minorHAnsi" w:cs="Arial"/>
          <w:b/>
          <w:bCs/>
          <w:i/>
          <w:sz w:val="24"/>
          <w:szCs w:val="24"/>
        </w:rPr>
        <w:t>OK</w:t>
      </w:r>
      <w:r w:rsidRPr="00AA7B7C">
        <w:rPr>
          <w:rFonts w:eastAsiaTheme="minorHAnsi" w:cs="Arial"/>
          <w:b/>
          <w:bCs/>
          <w:i/>
          <w:sz w:val="24"/>
          <w:szCs w:val="24"/>
        </w:rPr>
        <w:t>’</w:t>
      </w:r>
      <w:r w:rsidR="00A73AA1" w:rsidRPr="00AA7B7C">
        <w:rPr>
          <w:rFonts w:eastAsiaTheme="minorHAnsi" w:cs="Arial"/>
          <w:bCs/>
          <w:sz w:val="24"/>
          <w:szCs w:val="24"/>
        </w:rPr>
        <w:t xml:space="preserve"> to close the </w:t>
      </w:r>
      <w:r w:rsidRPr="00AA7B7C">
        <w:rPr>
          <w:rStyle w:val="BookTitle"/>
          <w:rFonts w:cs="Arial"/>
          <w:sz w:val="24"/>
          <w:szCs w:val="24"/>
        </w:rPr>
        <w:t>Select Project</w:t>
      </w:r>
      <w:r w:rsidRPr="00AA7B7C">
        <w:rPr>
          <w:rFonts w:eastAsiaTheme="minorHAnsi" w:cs="Arial"/>
          <w:bCs/>
          <w:sz w:val="24"/>
          <w:szCs w:val="24"/>
        </w:rPr>
        <w:t xml:space="preserve"> form.</w:t>
      </w:r>
      <w:r w:rsidR="00F60013" w:rsidRPr="00AA7B7C">
        <w:rPr>
          <w:rFonts w:eastAsiaTheme="minorHAnsi" w:cs="Arial"/>
          <w:bCs/>
          <w:sz w:val="24"/>
          <w:szCs w:val="24"/>
        </w:rPr>
        <w:t xml:space="preserve"> [</w:t>
      </w:r>
      <w:r w:rsidR="00F60013" w:rsidRPr="00AA7B7C">
        <w:rPr>
          <w:rFonts w:eastAsiaTheme="minorHAnsi" w:cs="Arial"/>
          <w:b/>
          <w:bCs/>
          <w:sz w:val="24"/>
          <w:szCs w:val="24"/>
          <w:u w:val="single"/>
        </w:rPr>
        <w:t>Note:</w:t>
      </w:r>
      <w:r w:rsidR="00F60013" w:rsidRPr="00AA7B7C">
        <w:rPr>
          <w:rFonts w:eastAsiaTheme="minorHAnsi" w:cs="Arial"/>
          <w:bCs/>
          <w:sz w:val="24"/>
          <w:szCs w:val="24"/>
        </w:rPr>
        <w:t xml:space="preserve"> Please use the DDMSW project file </w:t>
      </w:r>
      <w:r w:rsidR="00F60013" w:rsidRPr="00AA7B7C">
        <w:rPr>
          <w:rFonts w:eastAsiaTheme="minorHAnsi" w:cs="Arial"/>
          <w:b/>
          <w:bCs/>
          <w:i/>
          <w:sz w:val="24"/>
          <w:szCs w:val="24"/>
        </w:rPr>
        <w:t>‘KVLExample</w:t>
      </w:r>
      <w:r w:rsidR="0082415C" w:rsidRPr="00AA7B7C">
        <w:rPr>
          <w:rFonts w:eastAsiaTheme="minorHAnsi" w:cs="Arial"/>
          <w:b/>
          <w:bCs/>
          <w:i/>
          <w:sz w:val="24"/>
          <w:szCs w:val="24"/>
        </w:rPr>
        <w:t>1</w:t>
      </w:r>
      <w:r w:rsidR="00F60013" w:rsidRPr="00AA7B7C">
        <w:rPr>
          <w:rFonts w:eastAsiaTheme="minorHAnsi" w:cs="Arial"/>
          <w:b/>
          <w:bCs/>
          <w:i/>
          <w:sz w:val="24"/>
          <w:szCs w:val="24"/>
        </w:rPr>
        <w:t>.zip’</w:t>
      </w:r>
      <w:r w:rsidR="00F60013" w:rsidRPr="00AA7B7C">
        <w:rPr>
          <w:rFonts w:eastAsiaTheme="minorHAnsi" w:cs="Arial"/>
          <w:bCs/>
          <w:sz w:val="24"/>
          <w:szCs w:val="24"/>
        </w:rPr>
        <w:t xml:space="preserve"> </w:t>
      </w:r>
      <w:r w:rsidR="0082415C" w:rsidRPr="00AA7B7C">
        <w:rPr>
          <w:rFonts w:eastAsiaTheme="minorHAnsi" w:cs="Arial"/>
          <w:bCs/>
          <w:sz w:val="24"/>
          <w:szCs w:val="24"/>
        </w:rPr>
        <w:t xml:space="preserve">that is bundled along with the tutorial document </w:t>
      </w:r>
      <w:r w:rsidR="00F60013" w:rsidRPr="00AA7B7C">
        <w:rPr>
          <w:rFonts w:eastAsiaTheme="minorHAnsi" w:cs="Arial"/>
          <w:bCs/>
          <w:sz w:val="24"/>
          <w:szCs w:val="24"/>
        </w:rPr>
        <w:t>for this tutorial</w:t>
      </w:r>
      <w:r w:rsidR="0082415C" w:rsidRPr="00AA7B7C">
        <w:rPr>
          <w:rFonts w:eastAsiaTheme="minorHAnsi" w:cs="Arial"/>
          <w:bCs/>
          <w:sz w:val="24"/>
          <w:szCs w:val="24"/>
        </w:rPr>
        <w:t xml:space="preserve">. To use the attached project data, delete first the </w:t>
      </w:r>
      <w:r w:rsidR="0082415C" w:rsidRPr="00AA7B7C">
        <w:rPr>
          <w:rFonts w:eastAsiaTheme="minorHAnsi" w:cs="Arial"/>
          <w:b/>
          <w:bCs/>
          <w:i/>
          <w:sz w:val="24"/>
          <w:szCs w:val="24"/>
        </w:rPr>
        <w:t>‘KVLExample1’</w:t>
      </w:r>
      <w:r w:rsidR="0082415C" w:rsidRPr="00AA7B7C">
        <w:rPr>
          <w:rFonts w:eastAsiaTheme="minorHAnsi" w:cs="Arial"/>
          <w:bCs/>
          <w:sz w:val="24"/>
          <w:szCs w:val="24"/>
        </w:rPr>
        <w:t xml:space="preserve"> project in DDMSW and once it is deleted, to import the </w:t>
      </w:r>
      <w:r w:rsidR="0082415C" w:rsidRPr="00AA7B7C">
        <w:rPr>
          <w:rFonts w:eastAsiaTheme="minorHAnsi" w:cs="Arial"/>
          <w:b/>
          <w:bCs/>
          <w:i/>
          <w:sz w:val="24"/>
          <w:szCs w:val="24"/>
        </w:rPr>
        <w:t>‘KVLExample1.zip’</w:t>
      </w:r>
      <w:r w:rsidR="0082415C" w:rsidRPr="00AA7B7C">
        <w:rPr>
          <w:rFonts w:eastAsiaTheme="minorHAnsi" w:cs="Arial"/>
          <w:bCs/>
          <w:sz w:val="24"/>
          <w:szCs w:val="24"/>
        </w:rPr>
        <w:t xml:space="preserve"> into DDMSW</w:t>
      </w:r>
      <w:r w:rsidR="00D2655E" w:rsidRPr="00AA7B7C">
        <w:rPr>
          <w:rFonts w:eastAsiaTheme="minorHAnsi" w:cs="Arial"/>
          <w:bCs/>
          <w:sz w:val="24"/>
          <w:szCs w:val="24"/>
        </w:rPr>
        <w:t xml:space="preserve"> (</w:t>
      </w:r>
      <w:r w:rsidR="00D2655E" w:rsidRPr="00AA7B7C">
        <w:rPr>
          <w:rFonts w:eastAsiaTheme="minorHAnsi" w:cs="Arial"/>
          <w:b/>
          <w:bCs/>
          <w:i/>
          <w:sz w:val="24"/>
          <w:szCs w:val="24"/>
        </w:rPr>
        <w:t xml:space="preserve">File </w:t>
      </w:r>
      <w:r w:rsidR="00D2655E" w:rsidRPr="00AA7B7C">
        <w:rPr>
          <w:rFonts w:eastAsiaTheme="minorHAnsi" w:cs="Arial"/>
          <w:b/>
          <w:bCs/>
          <w:i/>
          <w:sz w:val="24"/>
          <w:szCs w:val="24"/>
        </w:rPr>
        <w:sym w:font="Wingdings" w:char="F0E8"/>
      </w:r>
      <w:r w:rsidR="00D2655E" w:rsidRPr="00AA7B7C">
        <w:rPr>
          <w:rFonts w:eastAsiaTheme="minorHAnsi" w:cs="Arial"/>
          <w:b/>
          <w:bCs/>
          <w:i/>
          <w:sz w:val="24"/>
          <w:szCs w:val="24"/>
        </w:rPr>
        <w:t xml:space="preserve"> Project Management</w:t>
      </w:r>
      <w:r w:rsidR="00D2655E" w:rsidRPr="00AA7B7C">
        <w:rPr>
          <w:rFonts w:eastAsiaTheme="minorHAnsi" w:cs="Arial"/>
          <w:b/>
          <w:bCs/>
          <w:i/>
          <w:sz w:val="24"/>
          <w:szCs w:val="24"/>
        </w:rPr>
        <w:sym w:font="Wingdings" w:char="F0E8"/>
      </w:r>
      <w:r w:rsidR="00D2655E" w:rsidRPr="00AA7B7C">
        <w:rPr>
          <w:rFonts w:eastAsiaTheme="minorHAnsi" w:cs="Arial"/>
          <w:b/>
          <w:bCs/>
          <w:i/>
          <w:sz w:val="24"/>
          <w:szCs w:val="24"/>
        </w:rPr>
        <w:t>Import</w:t>
      </w:r>
      <w:r w:rsidR="0082415C" w:rsidRPr="00AA7B7C">
        <w:rPr>
          <w:rFonts w:eastAsiaTheme="minorHAnsi" w:cs="Arial"/>
          <w:bCs/>
          <w:sz w:val="24"/>
          <w:szCs w:val="24"/>
        </w:rPr>
        <w:t>].</w:t>
      </w:r>
    </w:p>
    <w:p w14:paraId="5328152A" w14:textId="4F368A47" w:rsidR="00450D41" w:rsidRDefault="00450D41" w:rsidP="00861D96">
      <w:pPr>
        <w:pStyle w:val="BodyText"/>
        <w:ind w:left="0"/>
      </w:pPr>
    </w:p>
    <w:p w14:paraId="43C0E14C" w14:textId="3F1CFD66" w:rsidR="00B911AA" w:rsidRDefault="00B911AA" w:rsidP="00AA7B7C">
      <w:pPr>
        <w:pStyle w:val="BodyText"/>
        <w:ind w:left="720"/>
        <w:jc w:val="center"/>
      </w:pPr>
    </w:p>
    <w:p w14:paraId="78EC8DE8" w14:textId="77777777" w:rsidR="006344CD" w:rsidRDefault="006344CD" w:rsidP="00450D41">
      <w:pPr>
        <w:pStyle w:val="BodyText"/>
        <w:tabs>
          <w:tab w:val="left" w:pos="1180"/>
        </w:tabs>
        <w:ind w:left="0"/>
      </w:pPr>
    </w:p>
    <w:p w14:paraId="01EFB1D1" w14:textId="77777777" w:rsidR="00450D41" w:rsidRPr="008026A6" w:rsidRDefault="00450D41"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8" w:name="_Toc98338406"/>
      <w:r w:rsidRPr="008026A6">
        <w:rPr>
          <w:rStyle w:val="BookTitle"/>
          <w:rFonts w:ascii="Calibri" w:eastAsiaTheme="majorEastAsia" w:hAnsi="Calibri" w:cstheme="majorBidi"/>
          <w:b/>
          <w:color w:val="000000" w:themeColor="text1"/>
          <w:sz w:val="32"/>
          <w:szCs w:val="32"/>
        </w:rPr>
        <w:t>3.0</w:t>
      </w:r>
      <w:r w:rsidRPr="008026A6">
        <w:rPr>
          <w:rStyle w:val="BookTitle"/>
          <w:rFonts w:ascii="Calibri" w:eastAsiaTheme="majorEastAsia" w:hAnsi="Calibri" w:cstheme="majorBidi"/>
          <w:b/>
          <w:color w:val="000000" w:themeColor="text1"/>
          <w:sz w:val="32"/>
          <w:szCs w:val="32"/>
        </w:rPr>
        <w:tab/>
      </w:r>
      <w:r w:rsidR="003570D7" w:rsidRPr="008026A6">
        <w:rPr>
          <w:rStyle w:val="BookTitle"/>
          <w:rFonts w:ascii="Calibri" w:eastAsiaTheme="majorEastAsia" w:hAnsi="Calibri" w:cstheme="majorBidi"/>
          <w:b/>
          <w:color w:val="000000" w:themeColor="text1"/>
          <w:sz w:val="32"/>
          <w:szCs w:val="32"/>
        </w:rPr>
        <w:t>Enter Initial NSTPS Values</w:t>
      </w:r>
      <w:bookmarkEnd w:id="8"/>
    </w:p>
    <w:p w14:paraId="63855BB1" w14:textId="77777777" w:rsidR="00447218" w:rsidRDefault="00447218">
      <w:pPr>
        <w:spacing w:line="240" w:lineRule="exact"/>
        <w:rPr>
          <w:sz w:val="24"/>
          <w:szCs w:val="24"/>
        </w:rPr>
      </w:pPr>
    </w:p>
    <w:p w14:paraId="175B7903" w14:textId="76C994BA" w:rsidR="00447218" w:rsidRPr="00AA7B7C" w:rsidRDefault="00A73AA1" w:rsidP="005A02DF">
      <w:pPr>
        <w:pStyle w:val="BodyText"/>
        <w:ind w:left="720"/>
        <w:jc w:val="both"/>
        <w:rPr>
          <w:rFonts w:cs="Arial"/>
          <w:sz w:val="24"/>
          <w:szCs w:val="24"/>
        </w:rPr>
      </w:pPr>
      <w:r w:rsidRPr="00AA7B7C">
        <w:rPr>
          <w:rFonts w:cs="Arial"/>
          <w:sz w:val="24"/>
          <w:szCs w:val="24"/>
        </w:rPr>
        <w:t>Go to the Routing Menu (</w:t>
      </w:r>
      <w:r w:rsidR="005A02DF" w:rsidRPr="00AA7B7C">
        <w:rPr>
          <w:rFonts w:cs="Arial"/>
          <w:b/>
          <w:i/>
          <w:sz w:val="24"/>
          <w:szCs w:val="24"/>
        </w:rPr>
        <w:t>‘</w:t>
      </w:r>
      <w:r w:rsidRPr="00AA7B7C">
        <w:rPr>
          <w:rFonts w:cs="Arial"/>
          <w:b/>
          <w:i/>
          <w:sz w:val="24"/>
          <w:szCs w:val="24"/>
        </w:rPr>
        <w:t xml:space="preserve">Hydrology </w:t>
      </w:r>
      <w:r w:rsidR="005A02DF" w:rsidRPr="00AA7B7C">
        <w:rPr>
          <w:rFonts w:cs="Arial"/>
          <w:b/>
          <w:i/>
          <w:sz w:val="24"/>
          <w:szCs w:val="24"/>
        </w:rPr>
        <w:sym w:font="Wingdings" w:char="F0E8"/>
      </w:r>
      <w:r w:rsidRPr="00AA7B7C">
        <w:rPr>
          <w:rFonts w:cs="Arial"/>
          <w:b/>
          <w:i/>
          <w:sz w:val="24"/>
          <w:szCs w:val="24"/>
        </w:rPr>
        <w:t xml:space="preserve"> HEC-1 </w:t>
      </w:r>
      <w:r w:rsidR="005A02DF" w:rsidRPr="00AA7B7C">
        <w:rPr>
          <w:rFonts w:cs="Arial"/>
          <w:b/>
          <w:i/>
          <w:sz w:val="24"/>
          <w:szCs w:val="24"/>
        </w:rPr>
        <w:sym w:font="Wingdings" w:char="F0E8"/>
      </w:r>
      <w:r w:rsidRPr="00AA7B7C">
        <w:rPr>
          <w:rFonts w:cs="Arial"/>
          <w:b/>
          <w:i/>
          <w:sz w:val="24"/>
          <w:szCs w:val="24"/>
        </w:rPr>
        <w:t xml:space="preserve"> Routing</w:t>
      </w:r>
      <w:r w:rsidR="005A02DF" w:rsidRPr="00AA7B7C">
        <w:rPr>
          <w:rFonts w:cs="Arial"/>
          <w:b/>
          <w:i/>
          <w:sz w:val="24"/>
          <w:szCs w:val="24"/>
        </w:rPr>
        <w:t>’</w:t>
      </w:r>
      <w:r w:rsidRPr="00AA7B7C">
        <w:rPr>
          <w:rFonts w:cs="Arial"/>
          <w:sz w:val="24"/>
          <w:szCs w:val="24"/>
        </w:rPr>
        <w:t xml:space="preserve">). </w:t>
      </w:r>
      <w:r w:rsidR="005A02DF" w:rsidRPr="00AA7B7C">
        <w:rPr>
          <w:rFonts w:cs="Arial"/>
          <w:sz w:val="24"/>
          <w:szCs w:val="24"/>
        </w:rPr>
        <w:t xml:space="preserve">On the </w:t>
      </w:r>
      <w:r w:rsidR="005A02DF" w:rsidRPr="00AA7B7C">
        <w:rPr>
          <w:rStyle w:val="BookTitle"/>
          <w:rFonts w:cs="Arial"/>
          <w:sz w:val="24"/>
          <w:szCs w:val="24"/>
        </w:rPr>
        <w:t>HEC-1 Routing Data</w:t>
      </w:r>
      <w:r w:rsidR="005A02DF" w:rsidRPr="00AA7B7C">
        <w:rPr>
          <w:rFonts w:cs="Arial"/>
          <w:sz w:val="24"/>
          <w:szCs w:val="24"/>
        </w:rPr>
        <w:t xml:space="preserve"> form, check the custom c</w:t>
      </w:r>
      <w:r w:rsidRPr="00AA7B7C">
        <w:rPr>
          <w:rFonts w:cs="Arial"/>
          <w:sz w:val="24"/>
          <w:szCs w:val="24"/>
        </w:rPr>
        <w:t>heck</w:t>
      </w:r>
      <w:r w:rsidR="005A02DF" w:rsidRPr="00AA7B7C">
        <w:rPr>
          <w:rFonts w:cs="Arial"/>
          <w:sz w:val="24"/>
          <w:szCs w:val="24"/>
        </w:rPr>
        <w:t xml:space="preserve"> </w:t>
      </w:r>
      <w:r w:rsidRPr="00AA7B7C">
        <w:rPr>
          <w:rFonts w:cs="Arial"/>
          <w:sz w:val="24"/>
          <w:szCs w:val="24"/>
        </w:rPr>
        <w:t>box</w:t>
      </w:r>
      <w:r w:rsidR="005A02DF" w:rsidRPr="00AA7B7C">
        <w:rPr>
          <w:rFonts w:cs="Arial"/>
          <w:sz w:val="24"/>
          <w:szCs w:val="24"/>
        </w:rPr>
        <w:t>es</w:t>
      </w:r>
      <w:r w:rsidRPr="00AA7B7C">
        <w:rPr>
          <w:rFonts w:cs="Arial"/>
          <w:sz w:val="24"/>
          <w:szCs w:val="24"/>
        </w:rPr>
        <w:t xml:space="preserve"> to the right of the </w:t>
      </w:r>
      <w:r w:rsidRPr="00AA7B7C">
        <w:rPr>
          <w:rFonts w:cs="Arial"/>
          <w:b/>
          <w:sz w:val="24"/>
          <w:szCs w:val="24"/>
        </w:rPr>
        <w:t>‘Steps’</w:t>
      </w:r>
      <w:r w:rsidRPr="00AA7B7C">
        <w:rPr>
          <w:rFonts w:cs="Arial"/>
          <w:sz w:val="24"/>
          <w:szCs w:val="24"/>
        </w:rPr>
        <w:t xml:space="preserve"> field</w:t>
      </w:r>
      <w:r w:rsidR="005A02DF" w:rsidRPr="00AA7B7C">
        <w:rPr>
          <w:rFonts w:cs="Arial"/>
          <w:sz w:val="24"/>
          <w:szCs w:val="24"/>
        </w:rPr>
        <w:t xml:space="preserve"> for all the return periods.</w:t>
      </w:r>
      <w:r w:rsidRPr="00AA7B7C">
        <w:rPr>
          <w:rFonts w:cs="Arial"/>
          <w:sz w:val="24"/>
          <w:szCs w:val="24"/>
        </w:rPr>
        <w:t xml:space="preserve"> This allows you to enter an initial step value into the current routing card. </w:t>
      </w:r>
      <w:r w:rsidR="005A02DF" w:rsidRPr="00AA7B7C">
        <w:rPr>
          <w:rFonts w:cs="Arial"/>
          <w:sz w:val="24"/>
          <w:szCs w:val="24"/>
        </w:rPr>
        <w:t>Enter</w:t>
      </w:r>
      <w:r w:rsidRPr="00AA7B7C">
        <w:rPr>
          <w:rFonts w:cs="Arial"/>
          <w:sz w:val="24"/>
          <w:szCs w:val="24"/>
        </w:rPr>
        <w:t xml:space="preserve"> initial step value</w:t>
      </w:r>
      <w:r w:rsidR="005A02DF" w:rsidRPr="00AA7B7C">
        <w:rPr>
          <w:rFonts w:cs="Arial"/>
          <w:sz w:val="24"/>
          <w:szCs w:val="24"/>
        </w:rPr>
        <w:t>s</w:t>
      </w:r>
      <w:r w:rsidRPr="00AA7B7C">
        <w:rPr>
          <w:rFonts w:cs="Arial"/>
          <w:sz w:val="24"/>
          <w:szCs w:val="24"/>
        </w:rPr>
        <w:t xml:space="preserve"> into the ‘</w:t>
      </w:r>
      <w:r w:rsidR="008F23D2">
        <w:rPr>
          <w:rFonts w:cs="Arial"/>
          <w:b/>
          <w:sz w:val="24"/>
          <w:szCs w:val="24"/>
        </w:rPr>
        <w:t>NSTPS</w:t>
      </w:r>
      <w:r w:rsidRPr="00AA7B7C">
        <w:rPr>
          <w:rFonts w:cs="Arial"/>
          <w:b/>
          <w:sz w:val="24"/>
          <w:szCs w:val="24"/>
        </w:rPr>
        <w:t>’</w:t>
      </w:r>
      <w:r w:rsidRPr="00AA7B7C">
        <w:rPr>
          <w:rFonts w:cs="Arial"/>
          <w:sz w:val="24"/>
          <w:szCs w:val="24"/>
        </w:rPr>
        <w:t xml:space="preserve"> field. Now, uncheck the custom check</w:t>
      </w:r>
      <w:r w:rsidR="005A02DF" w:rsidRPr="00AA7B7C">
        <w:rPr>
          <w:rFonts w:cs="Arial"/>
          <w:sz w:val="24"/>
          <w:szCs w:val="24"/>
        </w:rPr>
        <w:t xml:space="preserve"> </w:t>
      </w:r>
      <w:r w:rsidRPr="00AA7B7C">
        <w:rPr>
          <w:rFonts w:cs="Arial"/>
          <w:sz w:val="24"/>
          <w:szCs w:val="24"/>
        </w:rPr>
        <w:t>box</w:t>
      </w:r>
      <w:r w:rsidR="005A02DF" w:rsidRPr="00AA7B7C">
        <w:rPr>
          <w:rFonts w:cs="Arial"/>
          <w:sz w:val="24"/>
          <w:szCs w:val="24"/>
        </w:rPr>
        <w:t>es</w:t>
      </w:r>
      <w:r w:rsidRPr="00AA7B7C">
        <w:rPr>
          <w:rFonts w:cs="Arial"/>
          <w:sz w:val="24"/>
          <w:szCs w:val="24"/>
        </w:rPr>
        <w:t xml:space="preserve"> and press </w:t>
      </w:r>
      <w:r w:rsidR="005A02DF" w:rsidRPr="00AA7B7C">
        <w:rPr>
          <w:rFonts w:cs="Arial"/>
          <w:b/>
          <w:i/>
          <w:sz w:val="24"/>
          <w:szCs w:val="24"/>
        </w:rPr>
        <w:t>‘</w:t>
      </w:r>
      <w:r w:rsidRPr="00AA7B7C">
        <w:rPr>
          <w:rFonts w:cs="Arial"/>
          <w:b/>
          <w:i/>
          <w:sz w:val="24"/>
          <w:szCs w:val="24"/>
        </w:rPr>
        <w:t>Save</w:t>
      </w:r>
      <w:r w:rsidR="005A02DF" w:rsidRPr="00AA7B7C">
        <w:rPr>
          <w:rFonts w:cs="Arial"/>
          <w:b/>
          <w:i/>
          <w:sz w:val="24"/>
          <w:szCs w:val="24"/>
        </w:rPr>
        <w:t>’</w:t>
      </w:r>
      <w:r w:rsidRPr="00AA7B7C">
        <w:rPr>
          <w:rFonts w:cs="Arial"/>
          <w:b/>
          <w:i/>
          <w:sz w:val="24"/>
          <w:szCs w:val="24"/>
        </w:rPr>
        <w:t>.</w:t>
      </w:r>
      <w:r w:rsidRPr="00AA7B7C">
        <w:rPr>
          <w:rFonts w:cs="Arial"/>
          <w:sz w:val="24"/>
          <w:szCs w:val="24"/>
        </w:rPr>
        <w:t xml:space="preserve"> Repeat for every routing card</w:t>
      </w:r>
      <w:r w:rsidR="0014065C" w:rsidRPr="00AA7B7C">
        <w:rPr>
          <w:rFonts w:cs="Arial"/>
          <w:sz w:val="24"/>
          <w:szCs w:val="24"/>
        </w:rPr>
        <w:t xml:space="preserve"> or record</w:t>
      </w:r>
      <w:r w:rsidRPr="00AA7B7C">
        <w:rPr>
          <w:rFonts w:cs="Arial"/>
          <w:sz w:val="24"/>
          <w:szCs w:val="24"/>
        </w:rPr>
        <w:t xml:space="preserve">. When finished, press </w:t>
      </w:r>
      <w:r w:rsidR="005A02DF" w:rsidRPr="00AA7B7C">
        <w:rPr>
          <w:rFonts w:cs="Arial"/>
          <w:b/>
          <w:i/>
          <w:sz w:val="24"/>
          <w:szCs w:val="24"/>
        </w:rPr>
        <w:t>‘</w:t>
      </w:r>
      <w:r w:rsidRPr="00AA7B7C">
        <w:rPr>
          <w:rFonts w:cs="Arial"/>
          <w:b/>
          <w:i/>
          <w:sz w:val="24"/>
          <w:szCs w:val="24"/>
        </w:rPr>
        <w:t>OK</w:t>
      </w:r>
      <w:r w:rsidR="005A02DF" w:rsidRPr="00AA7B7C">
        <w:rPr>
          <w:rFonts w:cs="Arial"/>
          <w:b/>
          <w:i/>
          <w:sz w:val="24"/>
          <w:szCs w:val="24"/>
        </w:rPr>
        <w:t>’</w:t>
      </w:r>
      <w:r w:rsidRPr="00AA7B7C">
        <w:rPr>
          <w:rFonts w:cs="Arial"/>
          <w:sz w:val="24"/>
          <w:szCs w:val="24"/>
        </w:rPr>
        <w:t xml:space="preserve"> to close the </w:t>
      </w:r>
      <w:r w:rsidR="005A02DF" w:rsidRPr="00AA7B7C">
        <w:rPr>
          <w:rStyle w:val="BookTitle"/>
          <w:rFonts w:cs="Arial"/>
          <w:sz w:val="24"/>
          <w:szCs w:val="24"/>
        </w:rPr>
        <w:t>HEC-1 Routing Data</w:t>
      </w:r>
      <w:r w:rsidR="005A02DF" w:rsidRPr="00AA7B7C">
        <w:rPr>
          <w:rFonts w:cs="Arial"/>
          <w:sz w:val="24"/>
          <w:szCs w:val="24"/>
        </w:rPr>
        <w:t xml:space="preserve"> form</w:t>
      </w:r>
      <w:r w:rsidR="00450D41" w:rsidRPr="00AA7B7C">
        <w:rPr>
          <w:rFonts w:cs="Arial"/>
          <w:sz w:val="24"/>
          <w:szCs w:val="24"/>
        </w:rPr>
        <w:t>.</w:t>
      </w:r>
    </w:p>
    <w:p w14:paraId="57185A19" w14:textId="389C2D67" w:rsidR="002D16F9" w:rsidRDefault="002D16F9" w:rsidP="00EF0F39">
      <w:pPr>
        <w:pStyle w:val="BodyText"/>
        <w:ind w:left="0"/>
      </w:pPr>
    </w:p>
    <w:p w14:paraId="7C9E97F1" w14:textId="7789F031" w:rsidR="00EF0F39" w:rsidRDefault="00EF0F39" w:rsidP="005A02DF">
      <w:pPr>
        <w:pStyle w:val="BodyText"/>
        <w:ind w:left="720"/>
        <w:jc w:val="center"/>
      </w:pPr>
      <w:r>
        <w:rPr>
          <w:noProof/>
        </w:rPr>
        <w:lastRenderedPageBreak/>
        <w:drawing>
          <wp:inline distT="0" distB="0" distL="0" distR="0" wp14:anchorId="656C4EA6" wp14:editId="7AA9B6B7">
            <wp:extent cx="4819650" cy="3270103"/>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3645" cy="3313523"/>
                    </a:xfrm>
                    <a:prstGeom prst="rect">
                      <a:avLst/>
                    </a:prstGeom>
                  </pic:spPr>
                </pic:pic>
              </a:graphicData>
            </a:graphic>
          </wp:inline>
        </w:drawing>
      </w:r>
    </w:p>
    <w:p w14:paraId="01D06E75" w14:textId="342A2C49" w:rsidR="006344CD" w:rsidRDefault="006344CD" w:rsidP="005A02DF">
      <w:pPr>
        <w:pStyle w:val="BodyText"/>
        <w:ind w:left="720"/>
        <w:jc w:val="center"/>
      </w:pPr>
    </w:p>
    <w:p w14:paraId="50F1C5B0" w14:textId="13D587B6" w:rsidR="006344CD" w:rsidRDefault="006344CD" w:rsidP="005A02DF">
      <w:pPr>
        <w:pStyle w:val="BodyText"/>
        <w:ind w:left="720"/>
        <w:jc w:val="center"/>
      </w:pPr>
    </w:p>
    <w:p w14:paraId="01C40DBD" w14:textId="7E3E624E" w:rsidR="006344CD" w:rsidRDefault="006344CD" w:rsidP="005A02DF">
      <w:pPr>
        <w:pStyle w:val="BodyText"/>
        <w:ind w:left="720"/>
        <w:jc w:val="center"/>
      </w:pPr>
    </w:p>
    <w:p w14:paraId="3A4E521B" w14:textId="58CA24C6" w:rsidR="006344CD" w:rsidRDefault="006344CD" w:rsidP="005A02DF">
      <w:pPr>
        <w:pStyle w:val="BodyText"/>
        <w:ind w:left="720"/>
        <w:jc w:val="center"/>
      </w:pPr>
    </w:p>
    <w:p w14:paraId="5DF1A7A1" w14:textId="478C19F6" w:rsidR="006344CD" w:rsidRDefault="006344CD" w:rsidP="005A02DF">
      <w:pPr>
        <w:pStyle w:val="BodyText"/>
        <w:ind w:left="720"/>
        <w:jc w:val="center"/>
      </w:pPr>
    </w:p>
    <w:p w14:paraId="64CCBECB" w14:textId="4B098C57" w:rsidR="006344CD" w:rsidRDefault="006344CD" w:rsidP="005A02DF">
      <w:pPr>
        <w:pStyle w:val="BodyText"/>
        <w:ind w:left="720"/>
        <w:jc w:val="center"/>
      </w:pPr>
    </w:p>
    <w:p w14:paraId="4859C1FE" w14:textId="7097AFB8" w:rsidR="006344CD" w:rsidRDefault="006344CD" w:rsidP="005A02DF">
      <w:pPr>
        <w:pStyle w:val="BodyText"/>
        <w:ind w:left="720"/>
        <w:jc w:val="center"/>
      </w:pPr>
    </w:p>
    <w:p w14:paraId="063D1351" w14:textId="5CBC7108" w:rsidR="006344CD" w:rsidRDefault="006344CD" w:rsidP="005A02DF">
      <w:pPr>
        <w:pStyle w:val="BodyText"/>
        <w:ind w:left="720"/>
        <w:jc w:val="center"/>
      </w:pPr>
    </w:p>
    <w:p w14:paraId="44493073" w14:textId="5B77E1C4" w:rsidR="006344CD" w:rsidRDefault="006344CD" w:rsidP="005A02DF">
      <w:pPr>
        <w:pStyle w:val="BodyText"/>
        <w:ind w:left="720"/>
        <w:jc w:val="center"/>
      </w:pPr>
    </w:p>
    <w:p w14:paraId="211D1570" w14:textId="50EEE6C6" w:rsidR="006344CD" w:rsidRDefault="006344CD" w:rsidP="005A02DF">
      <w:pPr>
        <w:pStyle w:val="BodyText"/>
        <w:ind w:left="720"/>
        <w:jc w:val="center"/>
      </w:pPr>
    </w:p>
    <w:p w14:paraId="78181A5C" w14:textId="27B7D809" w:rsidR="006344CD" w:rsidRDefault="006344CD" w:rsidP="005A02DF">
      <w:pPr>
        <w:pStyle w:val="BodyText"/>
        <w:ind w:left="720"/>
        <w:jc w:val="center"/>
      </w:pPr>
    </w:p>
    <w:p w14:paraId="52E791C8" w14:textId="6FB38E9C" w:rsidR="006344CD" w:rsidRDefault="006344CD" w:rsidP="005A02DF">
      <w:pPr>
        <w:pStyle w:val="BodyText"/>
        <w:ind w:left="720"/>
        <w:jc w:val="center"/>
      </w:pPr>
    </w:p>
    <w:p w14:paraId="5672E9D6" w14:textId="0252F497" w:rsidR="006344CD" w:rsidRDefault="006344CD" w:rsidP="005A02DF">
      <w:pPr>
        <w:pStyle w:val="BodyText"/>
        <w:ind w:left="720"/>
        <w:jc w:val="center"/>
      </w:pPr>
    </w:p>
    <w:p w14:paraId="437DE992" w14:textId="356D3D9D" w:rsidR="006344CD" w:rsidRDefault="006344CD" w:rsidP="005A02DF">
      <w:pPr>
        <w:pStyle w:val="BodyText"/>
        <w:ind w:left="720"/>
        <w:jc w:val="center"/>
      </w:pPr>
    </w:p>
    <w:p w14:paraId="3AE17FD6" w14:textId="19F9F1E2" w:rsidR="006344CD" w:rsidRDefault="006344CD" w:rsidP="005A02DF">
      <w:pPr>
        <w:pStyle w:val="BodyText"/>
        <w:ind w:left="720"/>
        <w:jc w:val="center"/>
      </w:pPr>
    </w:p>
    <w:p w14:paraId="24C12300" w14:textId="5468F074" w:rsidR="006344CD" w:rsidRDefault="006344CD" w:rsidP="005A02DF">
      <w:pPr>
        <w:pStyle w:val="BodyText"/>
        <w:ind w:left="720"/>
        <w:jc w:val="center"/>
      </w:pPr>
    </w:p>
    <w:p w14:paraId="58DD744C" w14:textId="40D43603" w:rsidR="006344CD" w:rsidRDefault="006344CD" w:rsidP="005A02DF">
      <w:pPr>
        <w:pStyle w:val="BodyText"/>
        <w:ind w:left="720"/>
        <w:jc w:val="center"/>
      </w:pPr>
    </w:p>
    <w:p w14:paraId="2828D593" w14:textId="34B87876" w:rsidR="006344CD" w:rsidRDefault="006344CD" w:rsidP="005A02DF">
      <w:pPr>
        <w:pStyle w:val="BodyText"/>
        <w:ind w:left="720"/>
        <w:jc w:val="center"/>
      </w:pPr>
    </w:p>
    <w:p w14:paraId="23F218D7" w14:textId="77777777" w:rsidR="006344CD" w:rsidRDefault="006344CD" w:rsidP="005A02DF">
      <w:pPr>
        <w:pStyle w:val="BodyText"/>
        <w:ind w:left="720"/>
        <w:jc w:val="center"/>
      </w:pPr>
    </w:p>
    <w:p w14:paraId="18152351" w14:textId="77777777" w:rsidR="00450D41" w:rsidRPr="008026A6" w:rsidRDefault="00450D41"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9" w:name="_Toc98338407"/>
      <w:r w:rsidRPr="008026A6">
        <w:rPr>
          <w:rStyle w:val="BookTitle"/>
          <w:rFonts w:ascii="Calibri" w:eastAsiaTheme="majorEastAsia" w:hAnsi="Calibri" w:cstheme="majorBidi"/>
          <w:b/>
          <w:color w:val="000000" w:themeColor="text1"/>
          <w:sz w:val="32"/>
          <w:szCs w:val="32"/>
        </w:rPr>
        <w:t>4.0</w:t>
      </w:r>
      <w:r w:rsidR="003570D7" w:rsidRPr="008026A6">
        <w:rPr>
          <w:rStyle w:val="BookTitle"/>
          <w:rFonts w:ascii="Calibri" w:eastAsiaTheme="majorEastAsia" w:hAnsi="Calibri" w:cstheme="majorBidi"/>
          <w:b/>
          <w:color w:val="000000" w:themeColor="text1"/>
          <w:sz w:val="32"/>
          <w:szCs w:val="32"/>
        </w:rPr>
        <w:tab/>
        <w:t>Update the Model</w:t>
      </w:r>
      <w:bookmarkEnd w:id="9"/>
    </w:p>
    <w:p w14:paraId="7DF88CC6" w14:textId="77777777" w:rsidR="00162C25" w:rsidRPr="00AA7B7C" w:rsidRDefault="00162C25" w:rsidP="0014065C">
      <w:pPr>
        <w:pStyle w:val="BodyText"/>
        <w:spacing w:before="120" w:after="240"/>
        <w:ind w:left="720"/>
        <w:jc w:val="both"/>
        <w:rPr>
          <w:rFonts w:cs="Arial"/>
          <w:sz w:val="24"/>
          <w:szCs w:val="24"/>
        </w:rPr>
      </w:pPr>
      <w:r w:rsidRPr="00AA7B7C">
        <w:rPr>
          <w:rFonts w:cs="Arial"/>
          <w:sz w:val="24"/>
          <w:szCs w:val="24"/>
        </w:rPr>
        <w:t xml:space="preserve">On the </w:t>
      </w:r>
      <w:r w:rsidRPr="00AA7B7C">
        <w:rPr>
          <w:rStyle w:val="BookTitle"/>
          <w:rFonts w:cs="Arial"/>
          <w:sz w:val="24"/>
          <w:szCs w:val="24"/>
        </w:rPr>
        <w:t>HEC-1 Data</w:t>
      </w:r>
      <w:r w:rsidRPr="00AA7B7C">
        <w:rPr>
          <w:rFonts w:cs="Arial"/>
          <w:sz w:val="24"/>
          <w:szCs w:val="24"/>
        </w:rPr>
        <w:t xml:space="preserve"> form (</w:t>
      </w:r>
      <w:r w:rsidRPr="00AA7B7C">
        <w:rPr>
          <w:rFonts w:cs="Arial"/>
          <w:b/>
          <w:i/>
          <w:sz w:val="24"/>
          <w:szCs w:val="24"/>
        </w:rPr>
        <w:t>‘</w:t>
      </w:r>
      <w:r w:rsidR="00A73AA1" w:rsidRPr="00AA7B7C">
        <w:rPr>
          <w:rFonts w:cs="Arial"/>
          <w:b/>
          <w:i/>
          <w:sz w:val="24"/>
          <w:szCs w:val="24"/>
        </w:rPr>
        <w:t xml:space="preserve">Hydrology </w:t>
      </w:r>
      <w:r w:rsidRPr="00AA7B7C">
        <w:rPr>
          <w:rFonts w:cs="Arial"/>
          <w:b/>
          <w:i/>
          <w:sz w:val="24"/>
          <w:szCs w:val="24"/>
        </w:rPr>
        <w:sym w:font="Wingdings" w:char="F0E8"/>
      </w:r>
      <w:r w:rsidR="00A73AA1" w:rsidRPr="00AA7B7C">
        <w:rPr>
          <w:rFonts w:cs="Arial"/>
          <w:b/>
          <w:i/>
          <w:sz w:val="24"/>
          <w:szCs w:val="24"/>
        </w:rPr>
        <w:t xml:space="preserve"> HEC-1 </w:t>
      </w:r>
      <w:r w:rsidRPr="00AA7B7C">
        <w:rPr>
          <w:rFonts w:cs="Arial"/>
          <w:b/>
          <w:i/>
          <w:sz w:val="24"/>
          <w:szCs w:val="24"/>
        </w:rPr>
        <w:sym w:font="Wingdings" w:char="F0E8"/>
      </w:r>
      <w:r w:rsidR="00A73AA1" w:rsidRPr="00AA7B7C">
        <w:rPr>
          <w:rFonts w:cs="Arial"/>
          <w:b/>
          <w:i/>
          <w:sz w:val="24"/>
          <w:szCs w:val="24"/>
        </w:rPr>
        <w:t xml:space="preserve"> Data</w:t>
      </w:r>
      <w:r w:rsidRPr="00AA7B7C">
        <w:rPr>
          <w:rFonts w:cs="Arial"/>
          <w:b/>
          <w:i/>
          <w:sz w:val="24"/>
          <w:szCs w:val="24"/>
        </w:rPr>
        <w:t>’</w:t>
      </w:r>
      <w:r w:rsidRPr="00AA7B7C">
        <w:rPr>
          <w:rFonts w:cs="Arial"/>
          <w:sz w:val="24"/>
          <w:szCs w:val="24"/>
        </w:rPr>
        <w:t>), p</w:t>
      </w:r>
      <w:r w:rsidR="00A73AA1" w:rsidRPr="00AA7B7C">
        <w:rPr>
          <w:rFonts w:cs="Arial"/>
          <w:sz w:val="24"/>
          <w:szCs w:val="24"/>
        </w:rPr>
        <w:t xml:space="preserve">ress the </w:t>
      </w:r>
      <w:r w:rsidRPr="00AA7B7C">
        <w:rPr>
          <w:rFonts w:cs="Arial"/>
          <w:b/>
          <w:i/>
          <w:sz w:val="24"/>
          <w:szCs w:val="24"/>
        </w:rPr>
        <w:t>‘</w:t>
      </w:r>
      <w:r w:rsidR="00A73AA1" w:rsidRPr="00AA7B7C">
        <w:rPr>
          <w:rFonts w:cs="Arial"/>
          <w:b/>
          <w:i/>
          <w:sz w:val="24"/>
          <w:szCs w:val="24"/>
        </w:rPr>
        <w:t>Update</w:t>
      </w:r>
      <w:r w:rsidRPr="00AA7B7C">
        <w:rPr>
          <w:rFonts w:cs="Arial"/>
          <w:b/>
          <w:i/>
          <w:sz w:val="24"/>
          <w:szCs w:val="24"/>
        </w:rPr>
        <w:t>’</w:t>
      </w:r>
      <w:r w:rsidR="00A73AA1" w:rsidRPr="00AA7B7C">
        <w:rPr>
          <w:rFonts w:cs="Arial"/>
          <w:sz w:val="24"/>
          <w:szCs w:val="24"/>
        </w:rPr>
        <w:t xml:space="preserve"> button. </w:t>
      </w:r>
    </w:p>
    <w:p w14:paraId="433D8A88" w14:textId="4DA17239" w:rsidR="00162C25" w:rsidRDefault="00162C25" w:rsidP="00162C25">
      <w:pPr>
        <w:pStyle w:val="BodyText"/>
        <w:ind w:left="720"/>
        <w:jc w:val="center"/>
      </w:pPr>
    </w:p>
    <w:p w14:paraId="5F3C9925" w14:textId="4B19530C" w:rsidR="00EF0F39" w:rsidRDefault="00EF0F39" w:rsidP="00162C25">
      <w:pPr>
        <w:pStyle w:val="BodyText"/>
        <w:ind w:left="720"/>
        <w:jc w:val="center"/>
      </w:pPr>
      <w:r>
        <w:rPr>
          <w:noProof/>
        </w:rPr>
        <w:lastRenderedPageBreak/>
        <w:drawing>
          <wp:inline distT="0" distB="0" distL="0" distR="0" wp14:anchorId="2593D226" wp14:editId="0ED0560F">
            <wp:extent cx="5118100" cy="3192148"/>
            <wp:effectExtent l="0" t="0" r="635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33369" cy="3201671"/>
                    </a:xfrm>
                    <a:prstGeom prst="rect">
                      <a:avLst/>
                    </a:prstGeom>
                  </pic:spPr>
                </pic:pic>
              </a:graphicData>
            </a:graphic>
          </wp:inline>
        </w:drawing>
      </w:r>
    </w:p>
    <w:p w14:paraId="12D3A5F2" w14:textId="77777777" w:rsidR="00162C25" w:rsidRDefault="00162C25" w:rsidP="00162C25">
      <w:pPr>
        <w:pStyle w:val="BodyText"/>
        <w:ind w:left="720"/>
        <w:jc w:val="both"/>
      </w:pPr>
    </w:p>
    <w:p w14:paraId="5C91E4A4" w14:textId="77777777" w:rsidR="00162C25" w:rsidRPr="00AA7B7C" w:rsidRDefault="00162C25" w:rsidP="00162C25">
      <w:pPr>
        <w:pStyle w:val="BodyText"/>
        <w:spacing w:before="120" w:after="120"/>
        <w:ind w:left="720"/>
        <w:jc w:val="both"/>
        <w:rPr>
          <w:rFonts w:cs="Arial"/>
          <w:sz w:val="24"/>
          <w:szCs w:val="24"/>
        </w:rPr>
      </w:pPr>
      <w:r w:rsidRPr="00AA7B7C">
        <w:rPr>
          <w:rFonts w:cs="Arial"/>
          <w:sz w:val="24"/>
          <w:szCs w:val="24"/>
        </w:rPr>
        <w:t xml:space="preserve">On the </w:t>
      </w:r>
      <w:r w:rsidRPr="00AA7B7C">
        <w:rPr>
          <w:rStyle w:val="BookTitle"/>
          <w:rFonts w:cs="Arial"/>
          <w:sz w:val="24"/>
          <w:szCs w:val="24"/>
        </w:rPr>
        <w:t>Update HEC-1 Data</w:t>
      </w:r>
      <w:r w:rsidRPr="00AA7B7C">
        <w:rPr>
          <w:rFonts w:cs="Arial"/>
          <w:sz w:val="24"/>
          <w:szCs w:val="24"/>
        </w:rPr>
        <w:t xml:space="preserve"> form, press </w:t>
      </w:r>
      <w:r w:rsidRPr="00AA7B7C">
        <w:rPr>
          <w:rFonts w:cs="Arial"/>
          <w:b/>
          <w:i/>
          <w:sz w:val="24"/>
          <w:szCs w:val="24"/>
        </w:rPr>
        <w:t>‘Yes’</w:t>
      </w:r>
      <w:r w:rsidRPr="00AA7B7C">
        <w:rPr>
          <w:rFonts w:cs="Arial"/>
          <w:sz w:val="24"/>
          <w:szCs w:val="24"/>
        </w:rPr>
        <w:t xml:space="preserve"> to continue.  </w:t>
      </w:r>
    </w:p>
    <w:p w14:paraId="38193B6A" w14:textId="2F1EB672" w:rsidR="00790049" w:rsidRDefault="00790049" w:rsidP="00EF0F39">
      <w:pPr>
        <w:pStyle w:val="BodyText"/>
        <w:ind w:left="0"/>
      </w:pPr>
    </w:p>
    <w:p w14:paraId="695044EF" w14:textId="34BD70F2" w:rsidR="00EF0F39" w:rsidRDefault="00EF0F39" w:rsidP="00162C25">
      <w:pPr>
        <w:pStyle w:val="BodyText"/>
        <w:ind w:left="720"/>
        <w:jc w:val="center"/>
      </w:pPr>
      <w:r>
        <w:rPr>
          <w:noProof/>
        </w:rPr>
        <w:drawing>
          <wp:inline distT="0" distB="0" distL="0" distR="0" wp14:anchorId="62A2BBEB" wp14:editId="28F00FEE">
            <wp:extent cx="3397250" cy="259395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1681" cy="2604978"/>
                    </a:xfrm>
                    <a:prstGeom prst="rect">
                      <a:avLst/>
                    </a:prstGeom>
                  </pic:spPr>
                </pic:pic>
              </a:graphicData>
            </a:graphic>
          </wp:inline>
        </w:drawing>
      </w:r>
    </w:p>
    <w:p w14:paraId="3B0933E4" w14:textId="77777777" w:rsidR="00162C25" w:rsidRDefault="00162C25" w:rsidP="00162C25">
      <w:pPr>
        <w:pStyle w:val="BodyText"/>
        <w:ind w:left="720"/>
        <w:jc w:val="both"/>
      </w:pPr>
    </w:p>
    <w:p w14:paraId="6B187842" w14:textId="77777777" w:rsidR="00447218" w:rsidRPr="00AA7B7C" w:rsidRDefault="00A73AA1" w:rsidP="00162C25">
      <w:pPr>
        <w:pStyle w:val="BodyText"/>
        <w:ind w:left="720"/>
        <w:jc w:val="both"/>
        <w:rPr>
          <w:rFonts w:cs="Arial"/>
          <w:sz w:val="24"/>
          <w:szCs w:val="24"/>
        </w:rPr>
      </w:pPr>
      <w:r w:rsidRPr="00AA7B7C">
        <w:rPr>
          <w:rFonts w:cs="Arial"/>
          <w:sz w:val="24"/>
          <w:szCs w:val="24"/>
        </w:rPr>
        <w:t xml:space="preserve">Select a return period. Press the </w:t>
      </w:r>
      <w:r w:rsidR="00162C25" w:rsidRPr="00AA7B7C">
        <w:rPr>
          <w:rFonts w:cs="Arial"/>
          <w:b/>
          <w:i/>
          <w:sz w:val="24"/>
          <w:szCs w:val="24"/>
        </w:rPr>
        <w:t>‘</w:t>
      </w:r>
      <w:r w:rsidRPr="00AA7B7C">
        <w:rPr>
          <w:rFonts w:cs="Arial"/>
          <w:b/>
          <w:i/>
          <w:sz w:val="24"/>
          <w:szCs w:val="24"/>
        </w:rPr>
        <w:t>OK</w:t>
      </w:r>
      <w:r w:rsidR="00162C25" w:rsidRPr="00AA7B7C">
        <w:rPr>
          <w:rFonts w:cs="Arial"/>
          <w:b/>
          <w:i/>
          <w:sz w:val="24"/>
          <w:szCs w:val="24"/>
        </w:rPr>
        <w:t>’</w:t>
      </w:r>
      <w:r w:rsidR="00162C25" w:rsidRPr="00AA7B7C">
        <w:rPr>
          <w:rFonts w:cs="Arial"/>
          <w:i/>
          <w:sz w:val="24"/>
          <w:szCs w:val="24"/>
        </w:rPr>
        <w:t xml:space="preserve"> </w:t>
      </w:r>
      <w:r w:rsidRPr="00AA7B7C">
        <w:rPr>
          <w:rFonts w:cs="Arial"/>
          <w:sz w:val="24"/>
          <w:szCs w:val="24"/>
        </w:rPr>
        <w:t>button</w:t>
      </w:r>
      <w:r w:rsidR="00162C25" w:rsidRPr="00AA7B7C">
        <w:rPr>
          <w:rFonts w:cs="Arial"/>
          <w:sz w:val="24"/>
          <w:szCs w:val="24"/>
        </w:rPr>
        <w:t xml:space="preserve"> for DDMSW to </w:t>
      </w:r>
      <w:r w:rsidRPr="00AA7B7C">
        <w:rPr>
          <w:rFonts w:cs="Arial"/>
          <w:sz w:val="24"/>
          <w:szCs w:val="24"/>
        </w:rPr>
        <w:t xml:space="preserve">update the HEC-1 </w:t>
      </w:r>
      <w:r w:rsidR="00162C25" w:rsidRPr="00AA7B7C">
        <w:rPr>
          <w:rFonts w:cs="Arial"/>
          <w:sz w:val="24"/>
          <w:szCs w:val="24"/>
        </w:rPr>
        <w:t xml:space="preserve">model </w:t>
      </w:r>
      <w:r w:rsidRPr="00AA7B7C">
        <w:rPr>
          <w:rFonts w:cs="Arial"/>
          <w:sz w:val="24"/>
          <w:szCs w:val="24"/>
        </w:rPr>
        <w:t>with the latest parameters from the data entry menus, including the initial routing NSTP</w:t>
      </w:r>
      <w:r w:rsidR="00162C25" w:rsidRPr="00AA7B7C">
        <w:rPr>
          <w:rFonts w:cs="Arial"/>
          <w:sz w:val="24"/>
          <w:szCs w:val="24"/>
        </w:rPr>
        <w:t>S</w:t>
      </w:r>
      <w:r w:rsidRPr="00AA7B7C">
        <w:rPr>
          <w:rFonts w:cs="Arial"/>
          <w:sz w:val="24"/>
          <w:szCs w:val="24"/>
        </w:rPr>
        <w:t xml:space="preserve"> values. Press </w:t>
      </w:r>
      <w:r w:rsidR="00162C25" w:rsidRPr="00AA7B7C">
        <w:rPr>
          <w:rFonts w:cs="Arial"/>
          <w:b/>
          <w:i/>
          <w:sz w:val="24"/>
          <w:szCs w:val="24"/>
        </w:rPr>
        <w:t>‘</w:t>
      </w:r>
      <w:r w:rsidRPr="00AA7B7C">
        <w:rPr>
          <w:rFonts w:cs="Arial"/>
          <w:b/>
          <w:i/>
          <w:sz w:val="24"/>
          <w:szCs w:val="24"/>
        </w:rPr>
        <w:t>OK</w:t>
      </w:r>
      <w:r w:rsidR="00162C25" w:rsidRPr="00AA7B7C">
        <w:rPr>
          <w:rFonts w:cs="Arial"/>
          <w:b/>
          <w:i/>
          <w:sz w:val="24"/>
          <w:szCs w:val="24"/>
        </w:rPr>
        <w:t>’</w:t>
      </w:r>
      <w:r w:rsidRPr="00AA7B7C">
        <w:rPr>
          <w:rFonts w:cs="Arial"/>
          <w:sz w:val="24"/>
          <w:szCs w:val="24"/>
        </w:rPr>
        <w:t xml:space="preserve"> to close the </w:t>
      </w:r>
      <w:r w:rsidR="000374C7" w:rsidRPr="00AA7B7C">
        <w:rPr>
          <w:rStyle w:val="BookTitle"/>
          <w:rFonts w:cs="Arial"/>
          <w:sz w:val="24"/>
          <w:szCs w:val="24"/>
        </w:rPr>
        <w:t xml:space="preserve">HEC-1 </w:t>
      </w:r>
      <w:r w:rsidRPr="00AA7B7C">
        <w:rPr>
          <w:rStyle w:val="BookTitle"/>
          <w:rFonts w:cs="Arial"/>
          <w:sz w:val="24"/>
          <w:szCs w:val="24"/>
        </w:rPr>
        <w:t>Data</w:t>
      </w:r>
      <w:r w:rsidRPr="00AA7B7C">
        <w:rPr>
          <w:rFonts w:cs="Arial"/>
          <w:sz w:val="24"/>
          <w:szCs w:val="24"/>
        </w:rPr>
        <w:t xml:space="preserve"> </w:t>
      </w:r>
      <w:r w:rsidR="000374C7" w:rsidRPr="00AA7B7C">
        <w:rPr>
          <w:rFonts w:cs="Arial"/>
          <w:sz w:val="24"/>
          <w:szCs w:val="24"/>
        </w:rPr>
        <w:t>form.</w:t>
      </w:r>
    </w:p>
    <w:p w14:paraId="24CA724A" w14:textId="77777777" w:rsidR="000374C7" w:rsidRPr="003570D7" w:rsidRDefault="000374C7" w:rsidP="00162C25">
      <w:pPr>
        <w:pStyle w:val="BodyText"/>
        <w:ind w:left="720"/>
        <w:jc w:val="both"/>
      </w:pPr>
    </w:p>
    <w:p w14:paraId="058F5388" w14:textId="74EE5FF0" w:rsidR="003570D7" w:rsidRDefault="003570D7" w:rsidP="000374C7">
      <w:pPr>
        <w:pStyle w:val="BodyText"/>
        <w:tabs>
          <w:tab w:val="left" w:pos="1180"/>
        </w:tabs>
        <w:ind w:left="0" w:right="119"/>
        <w:jc w:val="center"/>
        <w:rPr>
          <w:spacing w:val="-1"/>
        </w:rPr>
      </w:pPr>
    </w:p>
    <w:p w14:paraId="2FB6D98A" w14:textId="04F5D6DE" w:rsidR="00EF0F39" w:rsidRDefault="00EF0F39" w:rsidP="00EF0F39">
      <w:pPr>
        <w:pStyle w:val="BodyText"/>
        <w:tabs>
          <w:tab w:val="left" w:pos="1180"/>
        </w:tabs>
        <w:ind w:left="720" w:right="119"/>
        <w:jc w:val="center"/>
        <w:rPr>
          <w:spacing w:val="-1"/>
        </w:rPr>
      </w:pPr>
      <w:r>
        <w:rPr>
          <w:noProof/>
        </w:rPr>
        <w:lastRenderedPageBreak/>
        <w:drawing>
          <wp:inline distT="0" distB="0" distL="0" distR="0" wp14:anchorId="1D2E90FF" wp14:editId="5EA6CAD0">
            <wp:extent cx="4559146" cy="28435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7401" cy="2854916"/>
                    </a:xfrm>
                    <a:prstGeom prst="rect">
                      <a:avLst/>
                    </a:prstGeom>
                  </pic:spPr>
                </pic:pic>
              </a:graphicData>
            </a:graphic>
          </wp:inline>
        </w:drawing>
      </w:r>
    </w:p>
    <w:p w14:paraId="6640C316" w14:textId="5D8904EC" w:rsidR="002F0EE1" w:rsidRDefault="002F0EE1" w:rsidP="00EF0F39">
      <w:pPr>
        <w:pStyle w:val="BodyText"/>
        <w:tabs>
          <w:tab w:val="left" w:pos="1180"/>
        </w:tabs>
        <w:ind w:left="720" w:right="119"/>
        <w:jc w:val="center"/>
        <w:rPr>
          <w:spacing w:val="-1"/>
        </w:rPr>
      </w:pPr>
    </w:p>
    <w:p w14:paraId="6C8EBB15" w14:textId="3AABFD4E" w:rsidR="002F0EE1" w:rsidRDefault="002F0EE1" w:rsidP="00EF0F39">
      <w:pPr>
        <w:pStyle w:val="BodyText"/>
        <w:tabs>
          <w:tab w:val="left" w:pos="1180"/>
        </w:tabs>
        <w:ind w:left="720" w:right="119"/>
        <w:jc w:val="center"/>
        <w:rPr>
          <w:spacing w:val="-1"/>
        </w:rPr>
      </w:pPr>
    </w:p>
    <w:p w14:paraId="732169BB" w14:textId="77777777" w:rsidR="002F0EE1" w:rsidRDefault="002F0EE1" w:rsidP="00EF0F39">
      <w:pPr>
        <w:pStyle w:val="BodyText"/>
        <w:tabs>
          <w:tab w:val="left" w:pos="1180"/>
        </w:tabs>
        <w:ind w:left="720" w:right="119"/>
        <w:jc w:val="center"/>
        <w:rPr>
          <w:spacing w:val="-1"/>
        </w:rPr>
      </w:pPr>
    </w:p>
    <w:p w14:paraId="7BFCA79F" w14:textId="77777777" w:rsidR="000374C7" w:rsidRDefault="000374C7" w:rsidP="003570D7">
      <w:pPr>
        <w:pStyle w:val="BodyText"/>
        <w:tabs>
          <w:tab w:val="left" w:pos="1180"/>
        </w:tabs>
        <w:ind w:left="0" w:right="119"/>
        <w:rPr>
          <w:spacing w:val="-1"/>
        </w:rPr>
      </w:pPr>
    </w:p>
    <w:p w14:paraId="26B775C0" w14:textId="77777777" w:rsidR="003570D7" w:rsidRPr="008026A6" w:rsidRDefault="003570D7"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10" w:name="_Toc98338408"/>
      <w:r w:rsidRPr="008026A6">
        <w:rPr>
          <w:rStyle w:val="BookTitle"/>
          <w:rFonts w:ascii="Calibri" w:eastAsiaTheme="majorEastAsia" w:hAnsi="Calibri" w:cstheme="majorBidi"/>
          <w:b/>
          <w:color w:val="000000" w:themeColor="text1"/>
          <w:sz w:val="32"/>
          <w:szCs w:val="32"/>
        </w:rPr>
        <w:t>5.0</w:t>
      </w:r>
      <w:r w:rsidRPr="008026A6">
        <w:rPr>
          <w:rStyle w:val="BookTitle"/>
          <w:rFonts w:ascii="Calibri" w:eastAsiaTheme="majorEastAsia" w:hAnsi="Calibri" w:cstheme="majorBidi"/>
          <w:b/>
          <w:color w:val="000000" w:themeColor="text1"/>
          <w:sz w:val="32"/>
          <w:szCs w:val="32"/>
        </w:rPr>
        <w:tab/>
        <w:t>Execute Program to Evaluate NSTPS Values</w:t>
      </w:r>
      <w:bookmarkEnd w:id="10"/>
    </w:p>
    <w:p w14:paraId="672D0B4F" w14:textId="77777777" w:rsidR="00447218" w:rsidRDefault="00447218">
      <w:pPr>
        <w:spacing w:before="20" w:line="220" w:lineRule="exact"/>
      </w:pPr>
    </w:p>
    <w:p w14:paraId="4617B741" w14:textId="441ACCC0" w:rsidR="00427937" w:rsidRPr="00AA7B7C" w:rsidRDefault="00427937" w:rsidP="00427937">
      <w:pPr>
        <w:pStyle w:val="BodyText"/>
        <w:ind w:left="720"/>
        <w:jc w:val="both"/>
        <w:rPr>
          <w:rFonts w:cs="Arial"/>
          <w:sz w:val="24"/>
          <w:szCs w:val="24"/>
        </w:rPr>
      </w:pPr>
      <w:r w:rsidRPr="00AA7B7C">
        <w:rPr>
          <w:rFonts w:cs="Arial"/>
          <w:sz w:val="24"/>
          <w:szCs w:val="24"/>
        </w:rPr>
        <w:t xml:space="preserve">On the </w:t>
      </w:r>
      <w:r w:rsidRPr="00AA7B7C">
        <w:rPr>
          <w:rStyle w:val="BookTitle"/>
          <w:rFonts w:cs="Arial"/>
          <w:sz w:val="24"/>
          <w:szCs w:val="24"/>
        </w:rPr>
        <w:t>HEC-1 Routing Data</w:t>
      </w:r>
      <w:r w:rsidRPr="00AA7B7C">
        <w:rPr>
          <w:rFonts w:cs="Arial"/>
          <w:sz w:val="24"/>
          <w:szCs w:val="24"/>
        </w:rPr>
        <w:t xml:space="preserve"> form </w:t>
      </w:r>
      <w:r w:rsidRPr="00AA7B7C">
        <w:rPr>
          <w:rFonts w:cs="Arial"/>
          <w:b/>
          <w:i/>
          <w:sz w:val="24"/>
          <w:szCs w:val="24"/>
        </w:rPr>
        <w:t>(‘</w:t>
      </w:r>
      <w:r w:rsidR="00A73AA1" w:rsidRPr="00AA7B7C">
        <w:rPr>
          <w:rFonts w:cs="Arial"/>
          <w:b/>
          <w:i/>
          <w:sz w:val="24"/>
          <w:szCs w:val="24"/>
        </w:rPr>
        <w:t xml:space="preserve">Hydrology </w:t>
      </w:r>
      <w:r w:rsidRPr="00AA7B7C">
        <w:rPr>
          <w:rFonts w:cs="Arial"/>
          <w:b/>
          <w:i/>
          <w:sz w:val="24"/>
          <w:szCs w:val="24"/>
        </w:rPr>
        <w:sym w:font="Wingdings" w:char="F0E8"/>
      </w:r>
      <w:r w:rsidR="00A73AA1" w:rsidRPr="00AA7B7C">
        <w:rPr>
          <w:rFonts w:cs="Arial"/>
          <w:b/>
          <w:i/>
          <w:sz w:val="24"/>
          <w:szCs w:val="24"/>
        </w:rPr>
        <w:t xml:space="preserve"> HEC-1 </w:t>
      </w:r>
      <w:r w:rsidRPr="00AA7B7C">
        <w:rPr>
          <w:rFonts w:cs="Arial"/>
          <w:b/>
          <w:i/>
          <w:sz w:val="24"/>
          <w:szCs w:val="24"/>
        </w:rPr>
        <w:sym w:font="Wingdings" w:char="F0E8"/>
      </w:r>
      <w:r w:rsidR="00A73AA1" w:rsidRPr="00AA7B7C">
        <w:rPr>
          <w:rFonts w:cs="Arial"/>
          <w:b/>
          <w:i/>
          <w:sz w:val="24"/>
          <w:szCs w:val="24"/>
        </w:rPr>
        <w:t>Routing</w:t>
      </w:r>
      <w:r w:rsidRPr="00AA7B7C">
        <w:rPr>
          <w:rFonts w:cs="Arial"/>
          <w:b/>
          <w:i/>
          <w:sz w:val="24"/>
          <w:szCs w:val="24"/>
        </w:rPr>
        <w:t>’</w:t>
      </w:r>
      <w:r w:rsidR="00A73AA1" w:rsidRPr="00AA7B7C">
        <w:rPr>
          <w:rFonts w:cs="Arial"/>
          <w:sz w:val="24"/>
          <w:szCs w:val="24"/>
        </w:rPr>
        <w:t>)</w:t>
      </w:r>
      <w:r w:rsidRPr="00AA7B7C">
        <w:rPr>
          <w:rFonts w:cs="Arial"/>
          <w:sz w:val="24"/>
          <w:szCs w:val="24"/>
        </w:rPr>
        <w:t>,</w:t>
      </w:r>
      <w:r w:rsidR="00A73AA1" w:rsidRPr="00AA7B7C">
        <w:rPr>
          <w:rFonts w:cs="Arial"/>
          <w:sz w:val="24"/>
          <w:szCs w:val="24"/>
        </w:rPr>
        <w:t xml:space="preserve"> </w:t>
      </w:r>
      <w:r w:rsidR="00EC067B" w:rsidRPr="00AA7B7C">
        <w:rPr>
          <w:rFonts w:cs="Arial"/>
          <w:sz w:val="24"/>
          <w:szCs w:val="24"/>
        </w:rPr>
        <w:t>click</w:t>
      </w:r>
      <w:r w:rsidR="00A73AA1" w:rsidRPr="00AA7B7C">
        <w:rPr>
          <w:rFonts w:cs="Arial"/>
          <w:sz w:val="24"/>
          <w:szCs w:val="24"/>
        </w:rPr>
        <w:t xml:space="preserve"> the </w:t>
      </w:r>
      <w:r w:rsidR="00A73AA1" w:rsidRPr="00AA7B7C">
        <w:rPr>
          <w:rFonts w:cs="Arial"/>
          <w:b/>
          <w:i/>
          <w:sz w:val="24"/>
          <w:szCs w:val="24"/>
        </w:rPr>
        <w:t>“Update</w:t>
      </w:r>
      <w:r w:rsidRPr="00AA7B7C">
        <w:rPr>
          <w:rFonts w:cs="Arial"/>
          <w:b/>
          <w:i/>
          <w:sz w:val="24"/>
          <w:szCs w:val="24"/>
        </w:rPr>
        <w:t xml:space="preserve"> </w:t>
      </w:r>
      <w:r w:rsidR="002D16F9">
        <w:rPr>
          <w:rFonts w:cs="Arial"/>
          <w:b/>
          <w:i/>
          <w:sz w:val="24"/>
          <w:szCs w:val="24"/>
        </w:rPr>
        <w:t>NSTPS</w:t>
      </w:r>
      <w:r w:rsidR="002D16F9" w:rsidRPr="00AA7B7C">
        <w:rPr>
          <w:rFonts w:cs="Arial"/>
          <w:b/>
          <w:i/>
          <w:sz w:val="24"/>
          <w:szCs w:val="24"/>
        </w:rPr>
        <w:t xml:space="preserve"> </w:t>
      </w:r>
      <w:r w:rsidRPr="00AA7B7C">
        <w:rPr>
          <w:rFonts w:cs="Arial"/>
          <w:b/>
          <w:i/>
          <w:sz w:val="24"/>
          <w:szCs w:val="24"/>
        </w:rPr>
        <w:t xml:space="preserve">from HEC-1’ </w:t>
      </w:r>
      <w:r w:rsidRPr="00AA7B7C">
        <w:rPr>
          <w:rFonts w:cs="Arial"/>
          <w:sz w:val="24"/>
          <w:szCs w:val="24"/>
        </w:rPr>
        <w:t xml:space="preserve">button. </w:t>
      </w:r>
    </w:p>
    <w:p w14:paraId="3039BE2F" w14:textId="3B4D612A" w:rsidR="00790049" w:rsidRDefault="00790049" w:rsidP="005604F0">
      <w:pPr>
        <w:pStyle w:val="BodyText"/>
        <w:ind w:left="0"/>
      </w:pPr>
    </w:p>
    <w:p w14:paraId="126317F7" w14:textId="5D2CFDF6" w:rsidR="005604F0" w:rsidRDefault="005604F0" w:rsidP="00427937">
      <w:pPr>
        <w:pStyle w:val="BodyText"/>
        <w:ind w:left="720"/>
        <w:jc w:val="center"/>
      </w:pPr>
      <w:r>
        <w:rPr>
          <w:noProof/>
        </w:rPr>
        <w:drawing>
          <wp:inline distT="0" distB="0" distL="0" distR="0" wp14:anchorId="2217BBA2" wp14:editId="12AABE26">
            <wp:extent cx="4738443" cy="3215005"/>
            <wp:effectExtent l="0" t="0" r="508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8801" cy="3228818"/>
                    </a:xfrm>
                    <a:prstGeom prst="rect">
                      <a:avLst/>
                    </a:prstGeom>
                  </pic:spPr>
                </pic:pic>
              </a:graphicData>
            </a:graphic>
          </wp:inline>
        </w:drawing>
      </w:r>
    </w:p>
    <w:p w14:paraId="3241CB5F" w14:textId="77777777" w:rsidR="00427937" w:rsidRDefault="00427937" w:rsidP="00427937">
      <w:pPr>
        <w:pStyle w:val="BodyText"/>
        <w:ind w:left="720"/>
        <w:jc w:val="center"/>
      </w:pPr>
    </w:p>
    <w:p w14:paraId="2123BB21" w14:textId="5D77C098" w:rsidR="00427937" w:rsidRDefault="00A73AA1" w:rsidP="005E274E">
      <w:pPr>
        <w:pStyle w:val="BodyText"/>
        <w:spacing w:before="120" w:after="120"/>
        <w:ind w:left="720"/>
        <w:jc w:val="both"/>
        <w:rPr>
          <w:rFonts w:asciiTheme="minorHAnsi" w:hAnsiTheme="minorHAnsi"/>
          <w:sz w:val="24"/>
          <w:szCs w:val="24"/>
        </w:rPr>
      </w:pPr>
      <w:r w:rsidRPr="00AA7B7C">
        <w:rPr>
          <w:rFonts w:cs="Arial"/>
          <w:sz w:val="24"/>
          <w:szCs w:val="24"/>
        </w:rPr>
        <w:t xml:space="preserve">A pop-up message will appear stating that HEC-1 will run 3 times </w:t>
      </w:r>
      <w:r w:rsidR="00427937" w:rsidRPr="00AA7B7C">
        <w:rPr>
          <w:rFonts w:cs="Arial"/>
          <w:sz w:val="24"/>
          <w:szCs w:val="24"/>
        </w:rPr>
        <w:t xml:space="preserve">for each of the </w:t>
      </w:r>
      <w:r w:rsidR="00427937" w:rsidRPr="00AA7B7C">
        <w:rPr>
          <w:rFonts w:cs="Arial"/>
          <w:sz w:val="24"/>
          <w:szCs w:val="24"/>
        </w:rPr>
        <w:lastRenderedPageBreak/>
        <w:t>selected return periods. This w</w:t>
      </w:r>
      <w:r w:rsidR="00A144B8" w:rsidRPr="00AA7B7C">
        <w:rPr>
          <w:rFonts w:cs="Arial"/>
          <w:sz w:val="24"/>
          <w:szCs w:val="24"/>
        </w:rPr>
        <w:t>ill</w:t>
      </w:r>
      <w:r w:rsidR="00427937" w:rsidRPr="00AA7B7C">
        <w:rPr>
          <w:rFonts w:cs="Arial"/>
          <w:sz w:val="24"/>
          <w:szCs w:val="24"/>
        </w:rPr>
        <w:t xml:space="preserve"> update the NSTPS routing values, </w:t>
      </w:r>
      <w:r w:rsidRPr="00AA7B7C">
        <w:rPr>
          <w:rFonts w:cs="Arial"/>
          <w:sz w:val="24"/>
          <w:szCs w:val="24"/>
        </w:rPr>
        <w:t xml:space="preserve">only if the custom checkbox is unchecked. Press </w:t>
      </w:r>
      <w:r w:rsidR="00427937" w:rsidRPr="00AA7B7C">
        <w:rPr>
          <w:rFonts w:cs="Arial"/>
          <w:b/>
          <w:i/>
          <w:sz w:val="24"/>
          <w:szCs w:val="24"/>
        </w:rPr>
        <w:t>‘</w:t>
      </w:r>
      <w:r w:rsidRPr="00AA7B7C">
        <w:rPr>
          <w:rFonts w:cs="Arial"/>
          <w:b/>
          <w:i/>
          <w:sz w:val="24"/>
          <w:szCs w:val="24"/>
        </w:rPr>
        <w:t>Yes</w:t>
      </w:r>
      <w:r w:rsidR="00427937" w:rsidRPr="00AA7B7C">
        <w:rPr>
          <w:rFonts w:cs="Arial"/>
          <w:b/>
          <w:i/>
          <w:sz w:val="24"/>
          <w:szCs w:val="24"/>
        </w:rPr>
        <w:t>’</w:t>
      </w:r>
      <w:r w:rsidR="00427937" w:rsidRPr="00AA7B7C">
        <w:rPr>
          <w:rFonts w:cs="Arial"/>
          <w:sz w:val="24"/>
          <w:szCs w:val="24"/>
        </w:rPr>
        <w:t xml:space="preserve"> to continue.</w:t>
      </w:r>
      <w:r w:rsidRPr="005765FE">
        <w:rPr>
          <w:rFonts w:asciiTheme="minorHAnsi" w:hAnsiTheme="minorHAnsi"/>
          <w:sz w:val="24"/>
          <w:szCs w:val="24"/>
        </w:rPr>
        <w:t xml:space="preserve"> </w:t>
      </w:r>
    </w:p>
    <w:p w14:paraId="7B5BBCCD" w14:textId="2F30053E" w:rsidR="00427937" w:rsidRDefault="00427937" w:rsidP="00861D96">
      <w:pPr>
        <w:pStyle w:val="BodyText"/>
        <w:ind w:left="0"/>
      </w:pPr>
    </w:p>
    <w:p w14:paraId="5968192A" w14:textId="31868AE9" w:rsidR="005604F0" w:rsidRDefault="005604F0" w:rsidP="00427937">
      <w:pPr>
        <w:pStyle w:val="BodyText"/>
        <w:ind w:left="720"/>
        <w:jc w:val="center"/>
      </w:pPr>
      <w:r>
        <w:rPr>
          <w:noProof/>
        </w:rPr>
        <w:drawing>
          <wp:inline distT="0" distB="0" distL="0" distR="0" wp14:anchorId="118BCDD6" wp14:editId="581EACC3">
            <wp:extent cx="3505200" cy="153139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40740" cy="1546926"/>
                    </a:xfrm>
                    <a:prstGeom prst="rect">
                      <a:avLst/>
                    </a:prstGeom>
                  </pic:spPr>
                </pic:pic>
              </a:graphicData>
            </a:graphic>
          </wp:inline>
        </w:drawing>
      </w:r>
    </w:p>
    <w:p w14:paraId="51C91FF9" w14:textId="77777777" w:rsidR="00427937" w:rsidRPr="005765FE" w:rsidRDefault="00427937" w:rsidP="00427937">
      <w:pPr>
        <w:pStyle w:val="BodyText"/>
        <w:ind w:left="720"/>
        <w:jc w:val="both"/>
        <w:rPr>
          <w:rFonts w:asciiTheme="minorHAnsi" w:hAnsiTheme="minorHAnsi"/>
          <w:sz w:val="24"/>
          <w:szCs w:val="24"/>
        </w:rPr>
      </w:pPr>
    </w:p>
    <w:p w14:paraId="2BDC61D5" w14:textId="77777777" w:rsidR="003570D7" w:rsidRPr="00AA7B7C" w:rsidRDefault="00427937" w:rsidP="00427937">
      <w:pPr>
        <w:pStyle w:val="BodyText"/>
        <w:ind w:left="720"/>
        <w:jc w:val="both"/>
        <w:rPr>
          <w:rFonts w:cs="Arial"/>
          <w:sz w:val="24"/>
          <w:szCs w:val="24"/>
        </w:rPr>
      </w:pPr>
      <w:r w:rsidRPr="00AA7B7C">
        <w:rPr>
          <w:rFonts w:cs="Arial"/>
          <w:sz w:val="24"/>
          <w:szCs w:val="24"/>
        </w:rPr>
        <w:t xml:space="preserve">After the </w:t>
      </w:r>
      <w:r w:rsidR="00A144B8" w:rsidRPr="00AA7B7C">
        <w:rPr>
          <w:rFonts w:cs="Arial"/>
          <w:sz w:val="24"/>
          <w:szCs w:val="24"/>
        </w:rPr>
        <w:t>last</w:t>
      </w:r>
      <w:r w:rsidRPr="00AA7B7C">
        <w:rPr>
          <w:rFonts w:cs="Arial"/>
          <w:sz w:val="24"/>
          <w:szCs w:val="24"/>
        </w:rPr>
        <w:t xml:space="preserve"> HEC-1 run </w:t>
      </w:r>
      <w:r w:rsidR="00EC067B" w:rsidRPr="00AA7B7C">
        <w:rPr>
          <w:rFonts w:cs="Arial"/>
          <w:sz w:val="24"/>
          <w:szCs w:val="24"/>
        </w:rPr>
        <w:t>is completed</w:t>
      </w:r>
      <w:r w:rsidRPr="00AA7B7C">
        <w:rPr>
          <w:rFonts w:cs="Arial"/>
          <w:sz w:val="24"/>
          <w:szCs w:val="24"/>
        </w:rPr>
        <w:t xml:space="preserve">, the NSTPS values for the routing cards will be updated. Press </w:t>
      </w:r>
      <w:r w:rsidRPr="00AA7B7C">
        <w:rPr>
          <w:rFonts w:cs="Arial"/>
          <w:b/>
          <w:i/>
          <w:sz w:val="24"/>
          <w:szCs w:val="24"/>
        </w:rPr>
        <w:t>‘OK’</w:t>
      </w:r>
      <w:r w:rsidRPr="00AA7B7C">
        <w:rPr>
          <w:rFonts w:cs="Arial"/>
          <w:sz w:val="24"/>
          <w:szCs w:val="24"/>
        </w:rPr>
        <w:t xml:space="preserve"> to close the </w:t>
      </w:r>
      <w:r w:rsidRPr="00AA7B7C">
        <w:rPr>
          <w:rStyle w:val="BookTitle"/>
          <w:rFonts w:cs="Arial"/>
          <w:sz w:val="24"/>
          <w:szCs w:val="24"/>
        </w:rPr>
        <w:t>HEC-1 Routing Data</w:t>
      </w:r>
      <w:r w:rsidRPr="00AA7B7C">
        <w:rPr>
          <w:rFonts w:cs="Arial"/>
          <w:sz w:val="24"/>
          <w:szCs w:val="24"/>
        </w:rPr>
        <w:t xml:space="preserve"> form.</w:t>
      </w:r>
    </w:p>
    <w:p w14:paraId="22363047" w14:textId="6045DBE3" w:rsidR="00427937" w:rsidRDefault="00427937" w:rsidP="00861D96">
      <w:pPr>
        <w:pStyle w:val="BodyText"/>
        <w:ind w:left="0"/>
      </w:pPr>
    </w:p>
    <w:p w14:paraId="13E6CF10" w14:textId="77777777" w:rsidR="00790049" w:rsidRDefault="00A87205" w:rsidP="0014065C">
      <w:pPr>
        <w:pStyle w:val="BodyText"/>
        <w:ind w:left="720"/>
        <w:jc w:val="center"/>
      </w:pPr>
      <w:r>
        <w:rPr>
          <w:noProof/>
        </w:rPr>
        <w:drawing>
          <wp:inline distT="0" distB="0" distL="0" distR="0" wp14:anchorId="533F0E8D" wp14:editId="351E1303">
            <wp:extent cx="5057775" cy="341465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67740" cy="3421385"/>
                    </a:xfrm>
                    <a:prstGeom prst="rect">
                      <a:avLst/>
                    </a:prstGeom>
                  </pic:spPr>
                </pic:pic>
              </a:graphicData>
            </a:graphic>
          </wp:inline>
        </w:drawing>
      </w:r>
    </w:p>
    <w:p w14:paraId="18A2664B" w14:textId="77777777" w:rsidR="00427937" w:rsidRDefault="00427937" w:rsidP="00427937">
      <w:pPr>
        <w:pStyle w:val="BodyText"/>
        <w:ind w:left="720"/>
        <w:jc w:val="both"/>
      </w:pPr>
    </w:p>
    <w:p w14:paraId="293AF7AE" w14:textId="77777777" w:rsidR="00447218" w:rsidRPr="008026A6" w:rsidRDefault="003570D7" w:rsidP="008026A6">
      <w:pPr>
        <w:pStyle w:val="Heading1"/>
        <w:keepNext/>
        <w:keepLines/>
        <w:spacing w:before="240"/>
        <w:ind w:left="0"/>
        <w:rPr>
          <w:rStyle w:val="BookTitle"/>
          <w:rFonts w:ascii="Calibri" w:eastAsiaTheme="majorEastAsia" w:hAnsi="Calibri" w:cstheme="majorBidi"/>
          <w:b/>
          <w:color w:val="000000" w:themeColor="text1"/>
          <w:sz w:val="32"/>
          <w:szCs w:val="32"/>
        </w:rPr>
      </w:pPr>
      <w:bookmarkStart w:id="11" w:name="_Toc98338409"/>
      <w:r w:rsidRPr="008026A6">
        <w:rPr>
          <w:rStyle w:val="BookTitle"/>
          <w:rFonts w:ascii="Calibri" w:eastAsiaTheme="majorEastAsia" w:hAnsi="Calibri" w:cstheme="majorBidi"/>
          <w:b/>
          <w:color w:val="000000" w:themeColor="text1"/>
          <w:sz w:val="32"/>
          <w:szCs w:val="32"/>
        </w:rPr>
        <w:t>6.0</w:t>
      </w:r>
      <w:r w:rsidRPr="008026A6">
        <w:rPr>
          <w:rStyle w:val="BookTitle"/>
          <w:rFonts w:ascii="Calibri" w:eastAsiaTheme="majorEastAsia" w:hAnsi="Calibri" w:cstheme="majorBidi"/>
          <w:b/>
          <w:color w:val="000000" w:themeColor="text1"/>
          <w:sz w:val="32"/>
          <w:szCs w:val="32"/>
        </w:rPr>
        <w:tab/>
        <w:t>Run the Model</w:t>
      </w:r>
      <w:bookmarkEnd w:id="11"/>
    </w:p>
    <w:p w14:paraId="563C9D09" w14:textId="77777777" w:rsidR="00F76E79" w:rsidRPr="00AA7B7C" w:rsidRDefault="00A73AA1" w:rsidP="005E274E">
      <w:pPr>
        <w:pStyle w:val="BodyText"/>
        <w:spacing w:before="120" w:after="120"/>
        <w:ind w:left="720"/>
        <w:jc w:val="both"/>
        <w:rPr>
          <w:rFonts w:cs="Arial"/>
          <w:sz w:val="24"/>
          <w:szCs w:val="24"/>
        </w:rPr>
      </w:pPr>
      <w:r w:rsidRPr="00AA7B7C">
        <w:rPr>
          <w:rFonts w:cs="Arial"/>
          <w:sz w:val="24"/>
          <w:szCs w:val="24"/>
        </w:rPr>
        <w:t xml:space="preserve">After all </w:t>
      </w:r>
      <w:r w:rsidR="005E274E" w:rsidRPr="00AA7B7C">
        <w:rPr>
          <w:rFonts w:cs="Arial"/>
          <w:sz w:val="24"/>
          <w:szCs w:val="24"/>
        </w:rPr>
        <w:t xml:space="preserve">the NSTPS values have been determined and accepted, </w:t>
      </w:r>
      <w:r w:rsidRPr="00AA7B7C">
        <w:rPr>
          <w:rFonts w:cs="Arial"/>
          <w:sz w:val="24"/>
          <w:szCs w:val="24"/>
        </w:rPr>
        <w:t xml:space="preserve">you can run the </w:t>
      </w:r>
      <w:r w:rsidR="005E274E" w:rsidRPr="00AA7B7C">
        <w:rPr>
          <w:rFonts w:cs="Arial"/>
          <w:sz w:val="24"/>
          <w:szCs w:val="24"/>
        </w:rPr>
        <w:t xml:space="preserve">HEC-1 </w:t>
      </w:r>
      <w:r w:rsidRPr="00AA7B7C">
        <w:rPr>
          <w:rFonts w:cs="Arial"/>
          <w:sz w:val="24"/>
          <w:szCs w:val="24"/>
        </w:rPr>
        <w:t xml:space="preserve">model to obtain </w:t>
      </w:r>
      <w:r w:rsidR="005E274E" w:rsidRPr="00AA7B7C">
        <w:rPr>
          <w:rFonts w:cs="Arial"/>
          <w:sz w:val="24"/>
          <w:szCs w:val="24"/>
        </w:rPr>
        <w:t xml:space="preserve">your model </w:t>
      </w:r>
      <w:r w:rsidRPr="00AA7B7C">
        <w:rPr>
          <w:rFonts w:cs="Arial"/>
          <w:sz w:val="24"/>
          <w:szCs w:val="24"/>
        </w:rPr>
        <w:t>results</w:t>
      </w:r>
      <w:r w:rsidR="00F76E79" w:rsidRPr="00AA7B7C">
        <w:rPr>
          <w:rFonts w:cs="Arial"/>
          <w:sz w:val="24"/>
          <w:szCs w:val="24"/>
        </w:rPr>
        <w:t>.</w:t>
      </w:r>
    </w:p>
    <w:p w14:paraId="6E613F67" w14:textId="28F83FA8" w:rsidR="00B5487B" w:rsidRDefault="00F76E79" w:rsidP="005E274E">
      <w:pPr>
        <w:pStyle w:val="BodyText"/>
        <w:spacing w:before="120" w:after="120"/>
        <w:ind w:left="720"/>
        <w:jc w:val="both"/>
        <w:rPr>
          <w:rFonts w:cs="Arial"/>
          <w:sz w:val="24"/>
          <w:szCs w:val="24"/>
        </w:rPr>
      </w:pPr>
      <w:r w:rsidRPr="00AA7B7C">
        <w:rPr>
          <w:rFonts w:cs="Arial"/>
          <w:sz w:val="24"/>
          <w:szCs w:val="24"/>
        </w:rPr>
        <w:t xml:space="preserve">To run the model, open the </w:t>
      </w:r>
      <w:r w:rsidRPr="00AA7B7C">
        <w:rPr>
          <w:rStyle w:val="BookTitle"/>
          <w:rFonts w:cs="Arial"/>
          <w:sz w:val="24"/>
          <w:szCs w:val="24"/>
        </w:rPr>
        <w:t>Run HEC-1 Model</w:t>
      </w:r>
      <w:r w:rsidRPr="00AA7B7C">
        <w:rPr>
          <w:rFonts w:cs="Arial"/>
          <w:sz w:val="24"/>
          <w:szCs w:val="24"/>
        </w:rPr>
        <w:t xml:space="preserve"> form (</w:t>
      </w:r>
      <w:r w:rsidR="005E274E" w:rsidRPr="00AA7B7C">
        <w:rPr>
          <w:rFonts w:cs="Arial"/>
          <w:b/>
          <w:i/>
          <w:sz w:val="24"/>
          <w:szCs w:val="24"/>
        </w:rPr>
        <w:t>‘</w:t>
      </w:r>
      <w:r w:rsidR="00A73AA1" w:rsidRPr="00AA7B7C">
        <w:rPr>
          <w:rFonts w:cs="Arial"/>
          <w:b/>
          <w:i/>
          <w:sz w:val="24"/>
          <w:szCs w:val="24"/>
        </w:rPr>
        <w:t xml:space="preserve">Hydrology </w:t>
      </w:r>
      <w:r w:rsidR="005E274E" w:rsidRPr="00AA7B7C">
        <w:rPr>
          <w:rFonts w:cs="Arial"/>
          <w:b/>
          <w:i/>
          <w:sz w:val="24"/>
          <w:szCs w:val="24"/>
        </w:rPr>
        <w:sym w:font="Wingdings" w:char="F0E8"/>
      </w:r>
      <w:r w:rsidR="00A73AA1" w:rsidRPr="00AA7B7C">
        <w:rPr>
          <w:rFonts w:cs="Arial"/>
          <w:b/>
          <w:i/>
          <w:sz w:val="24"/>
          <w:szCs w:val="24"/>
        </w:rPr>
        <w:t xml:space="preserve"> HEC-1 </w:t>
      </w:r>
      <w:r w:rsidR="005E274E" w:rsidRPr="00AA7B7C">
        <w:rPr>
          <w:rFonts w:cs="Arial"/>
          <w:b/>
          <w:i/>
          <w:sz w:val="24"/>
          <w:szCs w:val="24"/>
        </w:rPr>
        <w:sym w:font="Wingdings" w:char="F0E8"/>
      </w:r>
      <w:r w:rsidR="00A73AA1" w:rsidRPr="00AA7B7C">
        <w:rPr>
          <w:rFonts w:cs="Arial"/>
          <w:b/>
          <w:i/>
          <w:sz w:val="24"/>
          <w:szCs w:val="24"/>
        </w:rPr>
        <w:t xml:space="preserve"> Model</w:t>
      </w:r>
      <w:r w:rsidR="005E274E" w:rsidRPr="00AA7B7C">
        <w:rPr>
          <w:rFonts w:cs="Arial"/>
          <w:b/>
          <w:i/>
          <w:sz w:val="24"/>
          <w:szCs w:val="24"/>
        </w:rPr>
        <w:t>’</w:t>
      </w:r>
      <w:r w:rsidR="00B5487B" w:rsidRPr="00AA7B7C">
        <w:rPr>
          <w:rFonts w:cs="Arial"/>
          <w:sz w:val="24"/>
          <w:szCs w:val="24"/>
        </w:rPr>
        <w:t>) and check the following checkboxes: All the events in the ‘</w:t>
      </w:r>
      <w:r w:rsidR="00B5487B" w:rsidRPr="00AA7B7C">
        <w:rPr>
          <w:rFonts w:cs="Arial"/>
          <w:b/>
          <w:i/>
          <w:sz w:val="24"/>
          <w:szCs w:val="24"/>
        </w:rPr>
        <w:t>Return Period’</w:t>
      </w:r>
      <w:r w:rsidR="00B5487B" w:rsidRPr="00AA7B7C">
        <w:rPr>
          <w:rFonts w:cs="Arial"/>
          <w:sz w:val="24"/>
          <w:szCs w:val="24"/>
        </w:rPr>
        <w:t>, the ‘</w:t>
      </w:r>
      <w:r w:rsidR="00B5487B" w:rsidRPr="00AA7B7C">
        <w:rPr>
          <w:rFonts w:cs="Arial"/>
          <w:b/>
          <w:i/>
          <w:sz w:val="24"/>
          <w:szCs w:val="24"/>
        </w:rPr>
        <w:t xml:space="preserve">Update HEC-1’ </w:t>
      </w:r>
      <w:r w:rsidR="00B5487B" w:rsidRPr="00AA7B7C">
        <w:rPr>
          <w:rFonts w:cs="Arial"/>
          <w:sz w:val="24"/>
          <w:szCs w:val="24"/>
        </w:rPr>
        <w:t xml:space="preserve">checkbox, and the </w:t>
      </w:r>
      <w:r w:rsidR="00B5487B" w:rsidRPr="00AA7B7C">
        <w:rPr>
          <w:rFonts w:cs="Arial"/>
          <w:b/>
          <w:i/>
          <w:sz w:val="24"/>
          <w:szCs w:val="24"/>
        </w:rPr>
        <w:t xml:space="preserve">‘Delete Prior Results’ </w:t>
      </w:r>
      <w:r w:rsidR="00B5487B" w:rsidRPr="00AA7B7C">
        <w:rPr>
          <w:rFonts w:cs="Arial"/>
          <w:sz w:val="24"/>
          <w:szCs w:val="24"/>
        </w:rPr>
        <w:t xml:space="preserve">checkbox. Finally, click the </w:t>
      </w:r>
      <w:r w:rsidR="00B5487B" w:rsidRPr="00AA7B7C">
        <w:rPr>
          <w:rFonts w:cs="Arial"/>
          <w:b/>
          <w:i/>
          <w:sz w:val="24"/>
          <w:szCs w:val="24"/>
        </w:rPr>
        <w:t>‘Run Model’</w:t>
      </w:r>
      <w:r w:rsidR="00B5487B" w:rsidRPr="00AA7B7C">
        <w:rPr>
          <w:rFonts w:cs="Arial"/>
          <w:sz w:val="24"/>
          <w:szCs w:val="24"/>
        </w:rPr>
        <w:t xml:space="preserve"> button to execute the program.</w:t>
      </w:r>
    </w:p>
    <w:p w14:paraId="56AED63D" w14:textId="0C5DC392" w:rsidR="006344CD" w:rsidRDefault="006344CD" w:rsidP="005E274E">
      <w:pPr>
        <w:pStyle w:val="BodyText"/>
        <w:spacing w:before="120" w:after="120"/>
        <w:ind w:left="720"/>
        <w:jc w:val="both"/>
        <w:rPr>
          <w:rFonts w:cs="Arial"/>
          <w:sz w:val="24"/>
          <w:szCs w:val="24"/>
        </w:rPr>
      </w:pPr>
    </w:p>
    <w:p w14:paraId="228B9E33" w14:textId="0500EFD6" w:rsidR="00A87205" w:rsidRDefault="00F42D81" w:rsidP="00861D96">
      <w:pPr>
        <w:pStyle w:val="BodyText"/>
        <w:spacing w:before="120" w:after="120"/>
        <w:ind w:left="720"/>
        <w:jc w:val="center"/>
      </w:pPr>
      <w:r>
        <w:rPr>
          <w:noProof/>
        </w:rPr>
        <w:lastRenderedPageBreak/>
        <w:drawing>
          <wp:inline distT="0" distB="0" distL="0" distR="0" wp14:anchorId="6852E407" wp14:editId="139E65DB">
            <wp:extent cx="3937106" cy="2011680"/>
            <wp:effectExtent l="0" t="0" r="6350" b="7620"/>
            <wp:docPr id="16" name="Picture 16" descr="C:\Users\COLMEN~1\AppData\Local\Temp\SNAGHTML2204ef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MEN~1\AppData\Local\Temp\SNAGHTML2204eff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7106" cy="2011680"/>
                    </a:xfrm>
                    <a:prstGeom prst="rect">
                      <a:avLst/>
                    </a:prstGeom>
                    <a:noFill/>
                    <a:ln>
                      <a:noFill/>
                    </a:ln>
                  </pic:spPr>
                </pic:pic>
              </a:graphicData>
            </a:graphic>
          </wp:inline>
        </w:drawing>
      </w:r>
    </w:p>
    <w:p w14:paraId="44EA33D9" w14:textId="77777777" w:rsidR="006344CD" w:rsidRDefault="006344CD" w:rsidP="001341F0">
      <w:pPr>
        <w:pStyle w:val="BodyText"/>
        <w:ind w:left="720"/>
        <w:jc w:val="both"/>
        <w:rPr>
          <w:rFonts w:asciiTheme="minorHAnsi" w:hAnsiTheme="minorHAnsi"/>
          <w:b/>
          <w:sz w:val="24"/>
          <w:szCs w:val="24"/>
        </w:rPr>
      </w:pPr>
    </w:p>
    <w:p w14:paraId="6AF4FE21" w14:textId="04CDE91D" w:rsidR="00A87205" w:rsidRPr="006344CD" w:rsidRDefault="001341F0" w:rsidP="006344CD">
      <w:pPr>
        <w:pStyle w:val="BodyText"/>
        <w:spacing w:before="120" w:after="120"/>
        <w:ind w:left="720"/>
        <w:jc w:val="both"/>
        <w:rPr>
          <w:rFonts w:cs="Arial"/>
          <w:sz w:val="24"/>
          <w:szCs w:val="24"/>
        </w:rPr>
      </w:pPr>
      <w:r w:rsidRPr="00AA7B7C">
        <w:rPr>
          <w:rFonts w:cs="Arial"/>
          <w:sz w:val="24"/>
          <w:szCs w:val="24"/>
        </w:rPr>
        <w:t xml:space="preserve">Click </w:t>
      </w:r>
      <w:r w:rsidRPr="00AA7B7C">
        <w:rPr>
          <w:rFonts w:cs="Arial"/>
          <w:b/>
          <w:i/>
          <w:sz w:val="24"/>
          <w:szCs w:val="24"/>
        </w:rPr>
        <w:t>‘Yes’</w:t>
      </w:r>
      <w:r w:rsidRPr="00AA7B7C">
        <w:rPr>
          <w:rFonts w:cs="Arial"/>
          <w:sz w:val="24"/>
          <w:szCs w:val="24"/>
        </w:rPr>
        <w:t xml:space="preserve"> </w:t>
      </w:r>
      <w:r w:rsidR="001A041E" w:rsidRPr="00AA7B7C">
        <w:rPr>
          <w:rFonts w:cs="Arial"/>
          <w:sz w:val="24"/>
          <w:szCs w:val="24"/>
        </w:rPr>
        <w:t xml:space="preserve">twice </w:t>
      </w:r>
      <w:r w:rsidRPr="00AA7B7C">
        <w:rPr>
          <w:rFonts w:cs="Arial"/>
          <w:sz w:val="24"/>
          <w:szCs w:val="24"/>
        </w:rPr>
        <w:t xml:space="preserve">to continue. </w:t>
      </w:r>
    </w:p>
    <w:p w14:paraId="444A69BF" w14:textId="4FFA51DB" w:rsidR="006344CD" w:rsidRDefault="006344CD" w:rsidP="005E274E">
      <w:pPr>
        <w:pStyle w:val="BodyText"/>
        <w:spacing w:before="120" w:after="120"/>
        <w:ind w:left="720"/>
        <w:jc w:val="center"/>
      </w:pPr>
      <w:r>
        <w:rPr>
          <w:noProof/>
        </w:rPr>
        <w:drawing>
          <wp:inline distT="0" distB="0" distL="0" distR="0" wp14:anchorId="512324D6" wp14:editId="26174253">
            <wp:extent cx="3593714" cy="3044190"/>
            <wp:effectExtent l="0" t="0" r="6985"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96538" cy="3046582"/>
                    </a:xfrm>
                    <a:prstGeom prst="rect">
                      <a:avLst/>
                    </a:prstGeom>
                  </pic:spPr>
                </pic:pic>
              </a:graphicData>
            </a:graphic>
          </wp:inline>
        </w:drawing>
      </w:r>
    </w:p>
    <w:p w14:paraId="10C37E10" w14:textId="763601D9" w:rsidR="00A87205" w:rsidRPr="006344CD" w:rsidRDefault="00A73AA1" w:rsidP="006344CD">
      <w:pPr>
        <w:pStyle w:val="BodyText"/>
        <w:spacing w:before="240" w:after="240"/>
        <w:ind w:left="720"/>
        <w:jc w:val="both"/>
        <w:rPr>
          <w:ins w:id="12" w:author="Roberto Marivela Colmenarejo - FCDX" w:date="2019-02-20T14:52:00Z"/>
          <w:rFonts w:cs="Arial"/>
          <w:sz w:val="24"/>
          <w:szCs w:val="24"/>
        </w:rPr>
      </w:pPr>
      <w:r w:rsidRPr="00AA7B7C">
        <w:rPr>
          <w:rFonts w:cs="Arial"/>
          <w:sz w:val="24"/>
          <w:szCs w:val="24"/>
        </w:rPr>
        <w:t xml:space="preserve">Afterwards, you can view the </w:t>
      </w:r>
      <w:r w:rsidR="005E274E" w:rsidRPr="00AA7B7C">
        <w:rPr>
          <w:rFonts w:cs="Arial"/>
          <w:sz w:val="24"/>
          <w:szCs w:val="24"/>
        </w:rPr>
        <w:t xml:space="preserve">model results by clicking the </w:t>
      </w:r>
      <w:r w:rsidR="005E274E" w:rsidRPr="00AA7B7C">
        <w:rPr>
          <w:rFonts w:cs="Arial"/>
          <w:b/>
          <w:i/>
          <w:sz w:val="24"/>
          <w:szCs w:val="24"/>
        </w:rPr>
        <w:t>‘Results’</w:t>
      </w:r>
      <w:r w:rsidR="005E274E" w:rsidRPr="00AA7B7C">
        <w:rPr>
          <w:rFonts w:cs="Arial"/>
          <w:sz w:val="24"/>
          <w:szCs w:val="24"/>
        </w:rPr>
        <w:t xml:space="preserve"> button on the </w:t>
      </w:r>
      <w:r w:rsidR="005E274E" w:rsidRPr="00AA7B7C">
        <w:rPr>
          <w:rStyle w:val="BookTitle"/>
          <w:rFonts w:cs="Arial"/>
          <w:sz w:val="24"/>
          <w:szCs w:val="24"/>
        </w:rPr>
        <w:t xml:space="preserve">Run HEC-1 Model </w:t>
      </w:r>
      <w:r w:rsidR="005E274E" w:rsidRPr="00AA7B7C">
        <w:rPr>
          <w:rFonts w:cs="Arial"/>
          <w:sz w:val="24"/>
          <w:szCs w:val="24"/>
        </w:rPr>
        <w:t>form</w:t>
      </w:r>
      <w:r w:rsidR="00EC067B" w:rsidRPr="00AA7B7C">
        <w:rPr>
          <w:rFonts w:cs="Arial"/>
          <w:sz w:val="24"/>
          <w:szCs w:val="24"/>
        </w:rPr>
        <w:t>.</w:t>
      </w:r>
      <w:r w:rsidR="005E274E" w:rsidRPr="00AA7B7C">
        <w:rPr>
          <w:rFonts w:cs="Arial"/>
          <w:sz w:val="24"/>
          <w:szCs w:val="24"/>
        </w:rPr>
        <w:t xml:space="preserve"> Alternatively, you can </w:t>
      </w:r>
      <w:r w:rsidR="00EC067B" w:rsidRPr="00AA7B7C">
        <w:rPr>
          <w:rFonts w:cs="Arial"/>
          <w:sz w:val="24"/>
          <w:szCs w:val="24"/>
        </w:rPr>
        <w:t xml:space="preserve">also </w:t>
      </w:r>
      <w:r w:rsidR="005E274E" w:rsidRPr="00AA7B7C">
        <w:rPr>
          <w:rFonts w:cs="Arial"/>
          <w:sz w:val="24"/>
          <w:szCs w:val="24"/>
        </w:rPr>
        <w:t xml:space="preserve">view the results from </w:t>
      </w:r>
      <w:r w:rsidR="005E274E" w:rsidRPr="00AA7B7C">
        <w:rPr>
          <w:rFonts w:cs="Arial"/>
          <w:b/>
          <w:i/>
          <w:sz w:val="24"/>
          <w:szCs w:val="24"/>
        </w:rPr>
        <w:t xml:space="preserve">‘Hydrology </w:t>
      </w:r>
      <w:r w:rsidR="005E274E" w:rsidRPr="00AA7B7C">
        <w:rPr>
          <w:rFonts w:cs="Arial"/>
          <w:b/>
          <w:i/>
          <w:sz w:val="24"/>
          <w:szCs w:val="24"/>
        </w:rPr>
        <w:sym w:font="Wingdings" w:char="F0E8"/>
      </w:r>
      <w:r w:rsidR="005E274E" w:rsidRPr="00AA7B7C">
        <w:rPr>
          <w:rFonts w:cs="Arial"/>
          <w:b/>
          <w:i/>
          <w:sz w:val="24"/>
          <w:szCs w:val="24"/>
        </w:rPr>
        <w:t xml:space="preserve"> HEC-1 </w:t>
      </w:r>
      <w:r w:rsidR="005E274E" w:rsidRPr="00AA7B7C">
        <w:rPr>
          <w:rFonts w:cs="Arial"/>
          <w:b/>
          <w:i/>
          <w:sz w:val="24"/>
          <w:szCs w:val="24"/>
        </w:rPr>
        <w:sym w:font="Wingdings" w:char="F0E8"/>
      </w:r>
      <w:r w:rsidR="005E274E" w:rsidRPr="00AA7B7C">
        <w:rPr>
          <w:rFonts w:cs="Arial"/>
          <w:b/>
          <w:i/>
          <w:sz w:val="24"/>
          <w:szCs w:val="24"/>
        </w:rPr>
        <w:t xml:space="preserve"> Flow Summary’</w:t>
      </w:r>
      <w:r w:rsidR="005E274E" w:rsidRPr="00AA7B7C">
        <w:rPr>
          <w:rFonts w:cs="Arial"/>
          <w:sz w:val="24"/>
          <w:szCs w:val="24"/>
        </w:rPr>
        <w:t xml:space="preserve">. </w:t>
      </w:r>
    </w:p>
    <w:p w14:paraId="1C1BD638" w14:textId="1C9FE2FF" w:rsidR="006344CD" w:rsidRDefault="006344CD" w:rsidP="005E274E">
      <w:pPr>
        <w:pStyle w:val="BodyText"/>
        <w:spacing w:before="120" w:after="120"/>
        <w:ind w:left="720"/>
        <w:jc w:val="center"/>
        <w:rPr>
          <w:noProof/>
        </w:rPr>
      </w:pPr>
      <w:r>
        <w:rPr>
          <w:noProof/>
        </w:rPr>
        <w:lastRenderedPageBreak/>
        <w:drawing>
          <wp:inline distT="0" distB="0" distL="0" distR="0" wp14:anchorId="2567DCBC" wp14:editId="0286086E">
            <wp:extent cx="4682290" cy="3176905"/>
            <wp:effectExtent l="0" t="0" r="4445"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94397" cy="3185120"/>
                    </a:xfrm>
                    <a:prstGeom prst="rect">
                      <a:avLst/>
                    </a:prstGeom>
                  </pic:spPr>
                </pic:pic>
              </a:graphicData>
            </a:graphic>
          </wp:inline>
        </w:drawing>
      </w:r>
    </w:p>
    <w:p w14:paraId="3CD419B1" w14:textId="77777777" w:rsidR="006344CD" w:rsidRDefault="006344CD" w:rsidP="005E274E">
      <w:pPr>
        <w:pStyle w:val="BodyText"/>
        <w:spacing w:before="120" w:after="120"/>
        <w:ind w:left="720"/>
        <w:jc w:val="center"/>
        <w:rPr>
          <w:noProof/>
        </w:rPr>
      </w:pPr>
    </w:p>
    <w:p w14:paraId="36C7D433" w14:textId="10F1EAA8" w:rsidR="00447218" w:rsidRPr="008026A6" w:rsidRDefault="003570D7" w:rsidP="00EC067B">
      <w:pPr>
        <w:pStyle w:val="Heading1"/>
        <w:keepNext/>
        <w:keepLines/>
        <w:spacing w:before="360" w:after="120"/>
        <w:ind w:left="0"/>
        <w:rPr>
          <w:rStyle w:val="BookTitle"/>
          <w:rFonts w:ascii="Calibri" w:eastAsiaTheme="majorEastAsia" w:hAnsi="Calibri" w:cstheme="majorBidi"/>
          <w:b/>
          <w:color w:val="000000" w:themeColor="text1"/>
          <w:sz w:val="32"/>
          <w:szCs w:val="32"/>
        </w:rPr>
      </w:pPr>
      <w:bookmarkStart w:id="13" w:name="_Toc98338410"/>
      <w:r w:rsidRPr="008026A6">
        <w:rPr>
          <w:rStyle w:val="BookTitle"/>
          <w:rFonts w:ascii="Calibri" w:eastAsiaTheme="majorEastAsia" w:hAnsi="Calibri" w:cstheme="majorBidi"/>
          <w:b/>
          <w:color w:val="000000" w:themeColor="text1"/>
          <w:sz w:val="32"/>
          <w:szCs w:val="32"/>
        </w:rPr>
        <w:t>7.0</w:t>
      </w:r>
      <w:r w:rsidRPr="008026A6">
        <w:rPr>
          <w:rStyle w:val="BookTitle"/>
          <w:rFonts w:ascii="Calibri" w:eastAsiaTheme="majorEastAsia" w:hAnsi="Calibri" w:cstheme="majorBidi"/>
          <w:b/>
          <w:color w:val="000000" w:themeColor="text1"/>
          <w:sz w:val="32"/>
          <w:szCs w:val="32"/>
        </w:rPr>
        <w:tab/>
        <w:t>Notes</w:t>
      </w:r>
      <w:bookmarkEnd w:id="13"/>
    </w:p>
    <w:p w14:paraId="2B247EB2" w14:textId="77777777" w:rsidR="00447218" w:rsidRPr="005765FE" w:rsidRDefault="00447218">
      <w:pPr>
        <w:spacing w:before="9" w:line="110" w:lineRule="exact"/>
        <w:rPr>
          <w:sz w:val="24"/>
          <w:szCs w:val="24"/>
        </w:rPr>
      </w:pPr>
    </w:p>
    <w:p w14:paraId="321D4829" w14:textId="77777777" w:rsidR="00447218" w:rsidRPr="00AA7B7C" w:rsidRDefault="00A73AA1" w:rsidP="005765FE">
      <w:pPr>
        <w:pStyle w:val="BodyText"/>
        <w:numPr>
          <w:ilvl w:val="0"/>
          <w:numId w:val="2"/>
        </w:numPr>
        <w:tabs>
          <w:tab w:val="left" w:pos="1181"/>
        </w:tabs>
        <w:ind w:right="119"/>
        <w:jc w:val="both"/>
        <w:rPr>
          <w:rFonts w:cs="Arial"/>
          <w:sz w:val="24"/>
          <w:szCs w:val="24"/>
        </w:rPr>
      </w:pPr>
      <w:r w:rsidRPr="00AA7B7C">
        <w:rPr>
          <w:rFonts w:cs="Arial"/>
          <w:sz w:val="24"/>
          <w:szCs w:val="24"/>
        </w:rPr>
        <w:t>When</w:t>
      </w:r>
      <w:r w:rsidRPr="00AA7B7C">
        <w:rPr>
          <w:rFonts w:cs="Arial"/>
          <w:spacing w:val="3"/>
          <w:sz w:val="24"/>
          <w:szCs w:val="24"/>
        </w:rPr>
        <w:t xml:space="preserve"> </w:t>
      </w:r>
      <w:r w:rsidRPr="00AA7B7C">
        <w:rPr>
          <w:rFonts w:cs="Arial"/>
          <w:sz w:val="24"/>
          <w:szCs w:val="24"/>
        </w:rPr>
        <w:t>you</w:t>
      </w:r>
      <w:r w:rsidRPr="00AA7B7C">
        <w:rPr>
          <w:rFonts w:cs="Arial"/>
          <w:spacing w:val="3"/>
          <w:sz w:val="24"/>
          <w:szCs w:val="24"/>
        </w:rPr>
        <w:t xml:space="preserve"> </w:t>
      </w:r>
      <w:r w:rsidR="005E274E" w:rsidRPr="00AA7B7C">
        <w:rPr>
          <w:rFonts w:cs="Arial"/>
          <w:sz w:val="24"/>
          <w:szCs w:val="24"/>
        </w:rPr>
        <w:t>check</w:t>
      </w:r>
      <w:r w:rsidRPr="00AA7B7C">
        <w:rPr>
          <w:rFonts w:cs="Arial"/>
          <w:spacing w:val="3"/>
          <w:sz w:val="24"/>
          <w:szCs w:val="24"/>
        </w:rPr>
        <w:t xml:space="preserve"> </w:t>
      </w:r>
      <w:r w:rsidRPr="00AA7B7C">
        <w:rPr>
          <w:rFonts w:cs="Arial"/>
          <w:sz w:val="24"/>
          <w:szCs w:val="24"/>
        </w:rPr>
        <w:t>the</w:t>
      </w:r>
      <w:r w:rsidRPr="00AA7B7C">
        <w:rPr>
          <w:rFonts w:cs="Arial"/>
          <w:spacing w:val="3"/>
          <w:sz w:val="24"/>
          <w:szCs w:val="24"/>
        </w:rPr>
        <w:t xml:space="preserve"> </w:t>
      </w:r>
      <w:r w:rsidR="005E274E" w:rsidRPr="00AA7B7C">
        <w:rPr>
          <w:rFonts w:cs="Arial"/>
          <w:b/>
          <w:sz w:val="24"/>
          <w:szCs w:val="24"/>
        </w:rPr>
        <w:t>‘</w:t>
      </w:r>
      <w:r w:rsidRPr="00AA7B7C">
        <w:rPr>
          <w:rFonts w:cs="Arial"/>
          <w:b/>
          <w:sz w:val="24"/>
          <w:szCs w:val="24"/>
        </w:rPr>
        <w:t>Custom</w:t>
      </w:r>
      <w:r w:rsidR="005E274E" w:rsidRPr="00AA7B7C">
        <w:rPr>
          <w:rFonts w:cs="Arial"/>
          <w:b/>
          <w:sz w:val="24"/>
          <w:szCs w:val="24"/>
        </w:rPr>
        <w:t>’</w:t>
      </w:r>
      <w:r w:rsidRPr="00AA7B7C">
        <w:rPr>
          <w:rFonts w:cs="Arial"/>
          <w:spacing w:val="3"/>
          <w:sz w:val="24"/>
          <w:szCs w:val="24"/>
        </w:rPr>
        <w:t xml:space="preserve"> </w:t>
      </w:r>
      <w:r w:rsidRPr="00AA7B7C">
        <w:rPr>
          <w:rFonts w:cs="Arial"/>
          <w:sz w:val="24"/>
          <w:szCs w:val="24"/>
        </w:rPr>
        <w:t>checkbox</w:t>
      </w:r>
      <w:r w:rsidRPr="00AA7B7C">
        <w:rPr>
          <w:rFonts w:cs="Arial"/>
          <w:spacing w:val="3"/>
          <w:sz w:val="24"/>
          <w:szCs w:val="24"/>
        </w:rPr>
        <w:t xml:space="preserve"> </w:t>
      </w:r>
      <w:r w:rsidR="007E3384" w:rsidRPr="00AA7B7C">
        <w:rPr>
          <w:rFonts w:cs="Arial"/>
          <w:spacing w:val="3"/>
          <w:sz w:val="24"/>
          <w:szCs w:val="24"/>
        </w:rPr>
        <w:t>(3</w:t>
      </w:r>
      <w:r w:rsidR="007E3384" w:rsidRPr="00AA7B7C">
        <w:rPr>
          <w:rFonts w:cs="Arial"/>
          <w:spacing w:val="3"/>
          <w:sz w:val="24"/>
          <w:szCs w:val="24"/>
          <w:vertAlign w:val="superscript"/>
        </w:rPr>
        <w:t>rd</w:t>
      </w:r>
      <w:r w:rsidR="007E3384" w:rsidRPr="00AA7B7C">
        <w:rPr>
          <w:rFonts w:cs="Arial"/>
          <w:spacing w:val="3"/>
          <w:sz w:val="24"/>
          <w:szCs w:val="24"/>
        </w:rPr>
        <w:t xml:space="preserve"> column) </w:t>
      </w:r>
      <w:r w:rsidRPr="00AA7B7C">
        <w:rPr>
          <w:rFonts w:cs="Arial"/>
          <w:sz w:val="24"/>
          <w:szCs w:val="24"/>
        </w:rPr>
        <w:t>next</w:t>
      </w:r>
      <w:r w:rsidRPr="00AA7B7C">
        <w:rPr>
          <w:rFonts w:cs="Arial"/>
          <w:spacing w:val="3"/>
          <w:sz w:val="24"/>
          <w:szCs w:val="24"/>
        </w:rPr>
        <w:t xml:space="preserve"> </w:t>
      </w:r>
      <w:r w:rsidRPr="00AA7B7C">
        <w:rPr>
          <w:rFonts w:cs="Arial"/>
          <w:sz w:val="24"/>
          <w:szCs w:val="24"/>
        </w:rPr>
        <w:t>to</w:t>
      </w:r>
      <w:r w:rsidRPr="00AA7B7C">
        <w:rPr>
          <w:rFonts w:cs="Arial"/>
          <w:spacing w:val="3"/>
          <w:sz w:val="24"/>
          <w:szCs w:val="24"/>
        </w:rPr>
        <w:t xml:space="preserve"> </w:t>
      </w:r>
      <w:r w:rsidRPr="00AA7B7C">
        <w:rPr>
          <w:rFonts w:cs="Arial"/>
          <w:sz w:val="24"/>
          <w:szCs w:val="24"/>
        </w:rPr>
        <w:t>the</w:t>
      </w:r>
      <w:r w:rsidRPr="00AA7B7C">
        <w:rPr>
          <w:rFonts w:cs="Arial"/>
          <w:spacing w:val="3"/>
          <w:sz w:val="24"/>
          <w:szCs w:val="24"/>
        </w:rPr>
        <w:t xml:space="preserve"> </w:t>
      </w:r>
      <w:r w:rsidR="006E17F4" w:rsidRPr="00AA7B7C">
        <w:rPr>
          <w:rFonts w:cs="Arial"/>
          <w:b/>
          <w:sz w:val="24"/>
          <w:szCs w:val="24"/>
        </w:rPr>
        <w:t>‘</w:t>
      </w:r>
      <w:r w:rsidRPr="00AA7B7C">
        <w:rPr>
          <w:rFonts w:cs="Arial"/>
          <w:b/>
          <w:sz w:val="24"/>
          <w:szCs w:val="24"/>
        </w:rPr>
        <w:t>Steps</w:t>
      </w:r>
      <w:r w:rsidR="006E17F4" w:rsidRPr="00AA7B7C">
        <w:rPr>
          <w:rFonts w:cs="Arial"/>
          <w:b/>
          <w:sz w:val="24"/>
          <w:szCs w:val="24"/>
        </w:rPr>
        <w:t>’</w:t>
      </w:r>
      <w:r w:rsidRPr="00AA7B7C">
        <w:rPr>
          <w:rFonts w:cs="Arial"/>
          <w:spacing w:val="3"/>
          <w:sz w:val="24"/>
          <w:szCs w:val="24"/>
        </w:rPr>
        <w:t xml:space="preserve"> </w:t>
      </w:r>
      <w:r w:rsidRPr="00AA7B7C">
        <w:rPr>
          <w:rFonts w:cs="Arial"/>
          <w:sz w:val="24"/>
          <w:szCs w:val="24"/>
        </w:rPr>
        <w:t>field</w:t>
      </w:r>
      <w:r w:rsidR="005E274E" w:rsidRPr="00AA7B7C">
        <w:rPr>
          <w:rFonts w:cs="Arial"/>
          <w:sz w:val="24"/>
          <w:szCs w:val="24"/>
        </w:rPr>
        <w:t xml:space="preserve"> on the </w:t>
      </w:r>
      <w:r w:rsidR="005E274E" w:rsidRPr="00AA7B7C">
        <w:rPr>
          <w:rStyle w:val="BookTitle"/>
          <w:rFonts w:cs="Arial"/>
          <w:sz w:val="24"/>
          <w:szCs w:val="24"/>
        </w:rPr>
        <w:t>HEC-1 Routing Data</w:t>
      </w:r>
      <w:r w:rsidR="005E274E" w:rsidRPr="00AA7B7C">
        <w:rPr>
          <w:rFonts w:cs="Arial"/>
          <w:sz w:val="24"/>
          <w:szCs w:val="24"/>
        </w:rPr>
        <w:t xml:space="preserve"> form (</w:t>
      </w:r>
      <w:r w:rsidR="005E274E" w:rsidRPr="00AA7B7C">
        <w:rPr>
          <w:rFonts w:cs="Arial"/>
          <w:b/>
          <w:i/>
          <w:sz w:val="24"/>
          <w:szCs w:val="24"/>
        </w:rPr>
        <w:t xml:space="preserve">‘Hydrology </w:t>
      </w:r>
      <w:r w:rsidR="005E274E" w:rsidRPr="00AA7B7C">
        <w:rPr>
          <w:rFonts w:cs="Arial"/>
          <w:b/>
          <w:i/>
          <w:sz w:val="24"/>
          <w:szCs w:val="24"/>
        </w:rPr>
        <w:sym w:font="Wingdings" w:char="F0E8"/>
      </w:r>
      <w:r w:rsidR="005E274E" w:rsidRPr="00AA7B7C">
        <w:rPr>
          <w:rFonts w:cs="Arial"/>
          <w:b/>
          <w:i/>
          <w:sz w:val="24"/>
          <w:szCs w:val="24"/>
        </w:rPr>
        <w:t xml:space="preserve"> HEC-1 </w:t>
      </w:r>
      <w:r w:rsidR="005E274E" w:rsidRPr="00AA7B7C">
        <w:rPr>
          <w:rFonts w:cs="Arial"/>
          <w:b/>
          <w:i/>
          <w:sz w:val="24"/>
          <w:szCs w:val="24"/>
        </w:rPr>
        <w:sym w:font="Wingdings" w:char="F0E8"/>
      </w:r>
      <w:r w:rsidR="005E274E" w:rsidRPr="00AA7B7C">
        <w:rPr>
          <w:rFonts w:cs="Arial"/>
          <w:b/>
          <w:i/>
          <w:sz w:val="24"/>
          <w:szCs w:val="24"/>
        </w:rPr>
        <w:t xml:space="preserve"> Routing’</w:t>
      </w:r>
      <w:r w:rsidR="005E274E" w:rsidRPr="00AA7B7C">
        <w:rPr>
          <w:rFonts w:cs="Arial"/>
          <w:sz w:val="24"/>
          <w:szCs w:val="24"/>
        </w:rPr>
        <w:t>)</w:t>
      </w:r>
      <w:r w:rsidRPr="00AA7B7C">
        <w:rPr>
          <w:rFonts w:cs="Arial"/>
          <w:sz w:val="24"/>
          <w:szCs w:val="24"/>
        </w:rPr>
        <w:t>,</w:t>
      </w:r>
      <w:r w:rsidRPr="00AA7B7C">
        <w:rPr>
          <w:rFonts w:cs="Arial"/>
          <w:spacing w:val="2"/>
          <w:sz w:val="24"/>
          <w:szCs w:val="24"/>
        </w:rPr>
        <w:t xml:space="preserve"> </w:t>
      </w:r>
      <w:r w:rsidR="00514461" w:rsidRPr="00AA7B7C">
        <w:rPr>
          <w:rFonts w:cs="Arial"/>
          <w:spacing w:val="2"/>
          <w:sz w:val="24"/>
          <w:szCs w:val="24"/>
        </w:rPr>
        <w:t xml:space="preserve">the program </w:t>
      </w:r>
      <w:r w:rsidRPr="00AA7B7C">
        <w:rPr>
          <w:rFonts w:cs="Arial"/>
          <w:sz w:val="24"/>
          <w:szCs w:val="24"/>
        </w:rPr>
        <w:t>will</w:t>
      </w:r>
      <w:r w:rsidRPr="00AA7B7C">
        <w:rPr>
          <w:rFonts w:cs="Arial"/>
          <w:spacing w:val="2"/>
          <w:sz w:val="24"/>
          <w:szCs w:val="24"/>
        </w:rPr>
        <w:t xml:space="preserve"> </w:t>
      </w:r>
      <w:r w:rsidRPr="00AA7B7C">
        <w:rPr>
          <w:rFonts w:cs="Arial"/>
          <w:sz w:val="24"/>
          <w:szCs w:val="24"/>
        </w:rPr>
        <w:t>lock</w:t>
      </w:r>
      <w:r w:rsidRPr="00AA7B7C">
        <w:rPr>
          <w:rFonts w:cs="Arial"/>
          <w:spacing w:val="2"/>
          <w:sz w:val="24"/>
          <w:szCs w:val="24"/>
        </w:rPr>
        <w:t xml:space="preserve"> </w:t>
      </w:r>
      <w:r w:rsidRPr="00AA7B7C">
        <w:rPr>
          <w:rFonts w:cs="Arial"/>
          <w:sz w:val="24"/>
          <w:szCs w:val="24"/>
        </w:rPr>
        <w:t>the</w:t>
      </w:r>
      <w:r w:rsidRPr="00AA7B7C">
        <w:rPr>
          <w:rFonts w:cs="Arial"/>
          <w:spacing w:val="2"/>
          <w:sz w:val="24"/>
          <w:szCs w:val="24"/>
        </w:rPr>
        <w:t xml:space="preserve"> </w:t>
      </w:r>
      <w:r w:rsidR="006E17F4" w:rsidRPr="00AA7B7C">
        <w:rPr>
          <w:rFonts w:cs="Arial"/>
          <w:spacing w:val="2"/>
          <w:sz w:val="24"/>
          <w:szCs w:val="24"/>
        </w:rPr>
        <w:t xml:space="preserve">entered </w:t>
      </w:r>
      <w:r w:rsidRPr="00AA7B7C">
        <w:rPr>
          <w:rFonts w:cs="Arial"/>
          <w:sz w:val="24"/>
          <w:szCs w:val="24"/>
        </w:rPr>
        <w:t>value</w:t>
      </w:r>
      <w:r w:rsidR="00514461" w:rsidRPr="00AA7B7C">
        <w:rPr>
          <w:rFonts w:cs="Arial"/>
          <w:sz w:val="24"/>
          <w:szCs w:val="24"/>
        </w:rPr>
        <w:t>s</w:t>
      </w:r>
      <w:r w:rsidRPr="00AA7B7C">
        <w:rPr>
          <w:rFonts w:cs="Arial"/>
          <w:spacing w:val="2"/>
          <w:sz w:val="24"/>
          <w:szCs w:val="24"/>
        </w:rPr>
        <w:t xml:space="preserve"> </w:t>
      </w:r>
      <w:r w:rsidRPr="00AA7B7C">
        <w:rPr>
          <w:rFonts w:cs="Arial"/>
          <w:sz w:val="24"/>
          <w:szCs w:val="24"/>
        </w:rPr>
        <w:t>so</w:t>
      </w:r>
      <w:r w:rsidRPr="00AA7B7C">
        <w:rPr>
          <w:rFonts w:cs="Arial"/>
          <w:spacing w:val="2"/>
          <w:sz w:val="24"/>
          <w:szCs w:val="24"/>
        </w:rPr>
        <w:t xml:space="preserve"> </w:t>
      </w:r>
      <w:r w:rsidR="00514461" w:rsidRPr="00AA7B7C">
        <w:rPr>
          <w:rFonts w:cs="Arial"/>
          <w:spacing w:val="2"/>
          <w:sz w:val="24"/>
          <w:szCs w:val="24"/>
        </w:rPr>
        <w:t xml:space="preserve">they could not </w:t>
      </w:r>
      <w:r w:rsidRPr="00AA7B7C">
        <w:rPr>
          <w:rFonts w:cs="Arial"/>
          <w:sz w:val="24"/>
          <w:szCs w:val="24"/>
        </w:rPr>
        <w:t>be</w:t>
      </w:r>
      <w:r w:rsidRPr="00AA7B7C">
        <w:rPr>
          <w:rFonts w:cs="Arial"/>
          <w:spacing w:val="-1"/>
          <w:sz w:val="24"/>
          <w:szCs w:val="24"/>
        </w:rPr>
        <w:t xml:space="preserve"> </w:t>
      </w:r>
      <w:r w:rsidRPr="00AA7B7C">
        <w:rPr>
          <w:rFonts w:cs="Arial"/>
          <w:sz w:val="24"/>
          <w:szCs w:val="24"/>
        </w:rPr>
        <w:t>changed</w:t>
      </w:r>
      <w:r w:rsidR="00514461" w:rsidRPr="00AA7B7C">
        <w:rPr>
          <w:rFonts w:cs="Arial"/>
          <w:spacing w:val="-1"/>
          <w:sz w:val="24"/>
          <w:szCs w:val="24"/>
        </w:rPr>
        <w:t xml:space="preserve"> </w:t>
      </w:r>
      <w:r w:rsidR="006E17F4" w:rsidRPr="00AA7B7C">
        <w:rPr>
          <w:rFonts w:cs="Arial"/>
          <w:spacing w:val="-1"/>
          <w:sz w:val="24"/>
          <w:szCs w:val="24"/>
        </w:rPr>
        <w:t xml:space="preserve">even when </w:t>
      </w:r>
      <w:r w:rsidR="00514461" w:rsidRPr="00AA7B7C">
        <w:rPr>
          <w:rFonts w:cs="Arial"/>
          <w:spacing w:val="-1"/>
          <w:sz w:val="24"/>
          <w:szCs w:val="24"/>
        </w:rPr>
        <w:t xml:space="preserve">the </w:t>
      </w:r>
      <w:r w:rsidR="00514461" w:rsidRPr="00AA7B7C">
        <w:rPr>
          <w:rFonts w:cs="Arial"/>
          <w:b/>
          <w:i/>
          <w:spacing w:val="-1"/>
          <w:sz w:val="24"/>
          <w:szCs w:val="24"/>
        </w:rPr>
        <w:t>‘Update Steps from HEC-1’</w:t>
      </w:r>
      <w:r w:rsidR="00514461" w:rsidRPr="00AA7B7C">
        <w:rPr>
          <w:rFonts w:cs="Arial"/>
          <w:spacing w:val="-1"/>
          <w:sz w:val="24"/>
          <w:szCs w:val="24"/>
        </w:rPr>
        <w:t xml:space="preserve"> button</w:t>
      </w:r>
      <w:r w:rsidR="006E17F4" w:rsidRPr="00AA7B7C">
        <w:rPr>
          <w:rFonts w:cs="Arial"/>
          <w:spacing w:val="-1"/>
          <w:sz w:val="24"/>
          <w:szCs w:val="24"/>
        </w:rPr>
        <w:t xml:space="preserve"> is pressed</w:t>
      </w:r>
      <w:r w:rsidR="00514461" w:rsidRPr="00AA7B7C">
        <w:rPr>
          <w:rFonts w:cs="Arial"/>
          <w:spacing w:val="-1"/>
          <w:sz w:val="24"/>
          <w:szCs w:val="24"/>
        </w:rPr>
        <w:t xml:space="preserve">. </w:t>
      </w:r>
      <w:r w:rsidR="006E17F4" w:rsidRPr="00AA7B7C">
        <w:rPr>
          <w:rFonts w:cs="Arial"/>
          <w:spacing w:val="-1"/>
          <w:sz w:val="24"/>
          <w:szCs w:val="24"/>
        </w:rPr>
        <w:t xml:space="preserve">Only the ones that are unchecked </w:t>
      </w:r>
      <w:r w:rsidR="0081777D" w:rsidRPr="00AA7B7C">
        <w:rPr>
          <w:rFonts w:cs="Arial"/>
          <w:spacing w:val="-1"/>
          <w:sz w:val="24"/>
          <w:szCs w:val="24"/>
        </w:rPr>
        <w:t>will be updated</w:t>
      </w:r>
      <w:r w:rsidR="006E17F4" w:rsidRPr="00AA7B7C">
        <w:rPr>
          <w:rFonts w:cs="Arial"/>
          <w:spacing w:val="-1"/>
          <w:sz w:val="24"/>
          <w:szCs w:val="24"/>
        </w:rPr>
        <w:t xml:space="preserve"> by the program</w:t>
      </w:r>
      <w:r w:rsidR="0081777D" w:rsidRPr="00AA7B7C">
        <w:rPr>
          <w:rFonts w:cs="Arial"/>
          <w:spacing w:val="-1"/>
          <w:sz w:val="24"/>
          <w:szCs w:val="24"/>
        </w:rPr>
        <w:t>.</w:t>
      </w:r>
    </w:p>
    <w:p w14:paraId="28660A0A" w14:textId="77777777" w:rsidR="00447218" w:rsidRPr="00AA7B7C" w:rsidRDefault="00447218" w:rsidP="00AA7B7C">
      <w:pPr>
        <w:spacing w:before="10" w:line="220" w:lineRule="exact"/>
        <w:ind w:left="1170"/>
        <w:rPr>
          <w:rFonts w:ascii="Arial" w:hAnsi="Arial" w:cs="Arial"/>
          <w:sz w:val="24"/>
          <w:szCs w:val="24"/>
        </w:rPr>
      </w:pPr>
    </w:p>
    <w:p w14:paraId="6D9BDD80" w14:textId="77777777" w:rsidR="00447218" w:rsidRPr="00AA7B7C" w:rsidRDefault="00A73AA1" w:rsidP="005765FE">
      <w:pPr>
        <w:pStyle w:val="BodyText"/>
        <w:numPr>
          <w:ilvl w:val="0"/>
          <w:numId w:val="2"/>
        </w:numPr>
        <w:tabs>
          <w:tab w:val="left" w:pos="1181"/>
        </w:tabs>
        <w:ind w:right="119"/>
        <w:jc w:val="both"/>
        <w:rPr>
          <w:rFonts w:cs="Arial"/>
          <w:sz w:val="24"/>
          <w:szCs w:val="24"/>
        </w:rPr>
      </w:pPr>
      <w:r w:rsidRPr="00AA7B7C">
        <w:rPr>
          <w:rFonts w:cs="Arial"/>
          <w:spacing w:val="-1"/>
          <w:sz w:val="24"/>
          <w:szCs w:val="24"/>
        </w:rPr>
        <w:t>I</w:t>
      </w:r>
      <w:r w:rsidRPr="00AA7B7C">
        <w:rPr>
          <w:rFonts w:cs="Arial"/>
          <w:sz w:val="24"/>
          <w:szCs w:val="24"/>
        </w:rPr>
        <w:t>f</w:t>
      </w:r>
      <w:r w:rsidRPr="00AA7B7C">
        <w:rPr>
          <w:rFonts w:cs="Arial"/>
          <w:spacing w:val="15"/>
          <w:sz w:val="24"/>
          <w:szCs w:val="24"/>
        </w:rPr>
        <w:t xml:space="preserve"> </w:t>
      </w:r>
      <w:r w:rsidRPr="00AA7B7C">
        <w:rPr>
          <w:rFonts w:cs="Arial"/>
          <w:spacing w:val="-1"/>
          <w:sz w:val="24"/>
          <w:szCs w:val="24"/>
        </w:rPr>
        <w:t>yo</w:t>
      </w:r>
      <w:r w:rsidRPr="00AA7B7C">
        <w:rPr>
          <w:rFonts w:cs="Arial"/>
          <w:sz w:val="24"/>
          <w:szCs w:val="24"/>
        </w:rPr>
        <w:t>u</w:t>
      </w:r>
      <w:r w:rsidRPr="00AA7B7C">
        <w:rPr>
          <w:rFonts w:cs="Arial"/>
          <w:spacing w:val="15"/>
          <w:sz w:val="24"/>
          <w:szCs w:val="24"/>
        </w:rPr>
        <w:t xml:space="preserve"> </w:t>
      </w:r>
      <w:r w:rsidRPr="00AA7B7C">
        <w:rPr>
          <w:rFonts w:cs="Arial"/>
          <w:spacing w:val="-1"/>
          <w:sz w:val="24"/>
          <w:szCs w:val="24"/>
        </w:rPr>
        <w:t>receiv</w:t>
      </w:r>
      <w:r w:rsidRPr="00AA7B7C">
        <w:rPr>
          <w:rFonts w:cs="Arial"/>
          <w:sz w:val="24"/>
          <w:szCs w:val="24"/>
        </w:rPr>
        <w:t>e</w:t>
      </w:r>
      <w:r w:rsidRPr="00AA7B7C">
        <w:rPr>
          <w:rFonts w:cs="Arial"/>
          <w:spacing w:val="15"/>
          <w:sz w:val="24"/>
          <w:szCs w:val="24"/>
        </w:rPr>
        <w:t xml:space="preserve"> </w:t>
      </w:r>
      <w:r w:rsidRPr="00AA7B7C">
        <w:rPr>
          <w:rFonts w:cs="Arial"/>
          <w:spacing w:val="-1"/>
          <w:sz w:val="24"/>
          <w:szCs w:val="24"/>
        </w:rPr>
        <w:t>‘</w:t>
      </w:r>
      <w:r w:rsidR="00514461" w:rsidRPr="00AA7B7C">
        <w:rPr>
          <w:rFonts w:cs="Arial"/>
          <w:i/>
          <w:spacing w:val="-1"/>
          <w:sz w:val="24"/>
          <w:szCs w:val="24"/>
        </w:rPr>
        <w:t>O</w:t>
      </w:r>
      <w:r w:rsidRPr="00AA7B7C">
        <w:rPr>
          <w:rFonts w:cs="Arial"/>
          <w:i/>
          <w:spacing w:val="-1"/>
          <w:sz w:val="24"/>
          <w:szCs w:val="24"/>
        </w:rPr>
        <w:t>utpu</w:t>
      </w:r>
      <w:r w:rsidRPr="00AA7B7C">
        <w:rPr>
          <w:rFonts w:cs="Arial"/>
          <w:i/>
          <w:sz w:val="24"/>
          <w:szCs w:val="24"/>
        </w:rPr>
        <w:t>t</w:t>
      </w:r>
      <w:r w:rsidRPr="00AA7B7C">
        <w:rPr>
          <w:rFonts w:cs="Arial"/>
          <w:i/>
          <w:spacing w:val="15"/>
          <w:sz w:val="24"/>
          <w:szCs w:val="24"/>
        </w:rPr>
        <w:t xml:space="preserve"> </w:t>
      </w:r>
      <w:r w:rsidRPr="00AA7B7C">
        <w:rPr>
          <w:rFonts w:cs="Arial"/>
          <w:i/>
          <w:spacing w:val="-1"/>
          <w:sz w:val="24"/>
          <w:szCs w:val="24"/>
        </w:rPr>
        <w:t>fil</w:t>
      </w:r>
      <w:r w:rsidRPr="00AA7B7C">
        <w:rPr>
          <w:rFonts w:cs="Arial"/>
          <w:i/>
          <w:sz w:val="24"/>
          <w:szCs w:val="24"/>
        </w:rPr>
        <w:t>e</w:t>
      </w:r>
      <w:r w:rsidRPr="00AA7B7C">
        <w:rPr>
          <w:rFonts w:cs="Arial"/>
          <w:i/>
          <w:spacing w:val="15"/>
          <w:sz w:val="24"/>
          <w:szCs w:val="24"/>
        </w:rPr>
        <w:t xml:space="preserve"> </w:t>
      </w:r>
      <w:r w:rsidRPr="00AA7B7C">
        <w:rPr>
          <w:rFonts w:cs="Arial"/>
          <w:i/>
          <w:sz w:val="24"/>
          <w:szCs w:val="24"/>
        </w:rPr>
        <w:t>not</w:t>
      </w:r>
      <w:r w:rsidRPr="00AA7B7C">
        <w:rPr>
          <w:rFonts w:cs="Arial"/>
          <w:i/>
          <w:spacing w:val="15"/>
          <w:sz w:val="24"/>
          <w:szCs w:val="24"/>
        </w:rPr>
        <w:t xml:space="preserve"> </w:t>
      </w:r>
      <w:r w:rsidRPr="00AA7B7C">
        <w:rPr>
          <w:rFonts w:cs="Arial"/>
          <w:i/>
          <w:sz w:val="24"/>
          <w:szCs w:val="24"/>
        </w:rPr>
        <w:t>found’</w:t>
      </w:r>
      <w:r w:rsidRPr="00AA7B7C">
        <w:rPr>
          <w:rFonts w:cs="Arial"/>
          <w:spacing w:val="15"/>
          <w:sz w:val="24"/>
          <w:szCs w:val="24"/>
        </w:rPr>
        <w:t xml:space="preserve"> </w:t>
      </w:r>
      <w:r w:rsidRPr="00AA7B7C">
        <w:rPr>
          <w:rFonts w:cs="Arial"/>
          <w:sz w:val="24"/>
          <w:szCs w:val="24"/>
        </w:rPr>
        <w:t>messages</w:t>
      </w:r>
      <w:r w:rsidRPr="00AA7B7C">
        <w:rPr>
          <w:rFonts w:cs="Arial"/>
          <w:spacing w:val="15"/>
          <w:sz w:val="24"/>
          <w:szCs w:val="24"/>
        </w:rPr>
        <w:t xml:space="preserve"> </w:t>
      </w:r>
      <w:r w:rsidRPr="00AA7B7C">
        <w:rPr>
          <w:rFonts w:cs="Arial"/>
          <w:sz w:val="24"/>
          <w:szCs w:val="24"/>
        </w:rPr>
        <w:t>after</w:t>
      </w:r>
      <w:r w:rsidRPr="00AA7B7C">
        <w:rPr>
          <w:rFonts w:cs="Arial"/>
          <w:spacing w:val="15"/>
          <w:sz w:val="24"/>
          <w:szCs w:val="24"/>
        </w:rPr>
        <w:t xml:space="preserve"> </w:t>
      </w:r>
      <w:r w:rsidRPr="00AA7B7C">
        <w:rPr>
          <w:rFonts w:cs="Arial"/>
          <w:sz w:val="24"/>
          <w:szCs w:val="24"/>
        </w:rPr>
        <w:t>pressing</w:t>
      </w:r>
      <w:r w:rsidRPr="00AA7B7C">
        <w:rPr>
          <w:rFonts w:cs="Arial"/>
          <w:spacing w:val="15"/>
          <w:sz w:val="24"/>
          <w:szCs w:val="24"/>
        </w:rPr>
        <w:t xml:space="preserve"> </w:t>
      </w:r>
      <w:r w:rsidRPr="00AA7B7C">
        <w:rPr>
          <w:rFonts w:cs="Arial"/>
          <w:sz w:val="24"/>
          <w:szCs w:val="24"/>
        </w:rPr>
        <w:t>the</w:t>
      </w:r>
      <w:r w:rsidRPr="00AA7B7C">
        <w:rPr>
          <w:rFonts w:cs="Arial"/>
          <w:spacing w:val="15"/>
          <w:sz w:val="24"/>
          <w:szCs w:val="24"/>
        </w:rPr>
        <w:t xml:space="preserve"> </w:t>
      </w:r>
      <w:r w:rsidR="00514461" w:rsidRPr="00AA7B7C">
        <w:rPr>
          <w:rFonts w:cs="Arial"/>
          <w:b/>
          <w:i/>
          <w:spacing w:val="-1"/>
          <w:sz w:val="24"/>
          <w:szCs w:val="24"/>
        </w:rPr>
        <w:t>‘Update Steps from HEC-1’</w:t>
      </w:r>
      <w:r w:rsidR="00514461" w:rsidRPr="00AA7B7C">
        <w:rPr>
          <w:rFonts w:cs="Arial"/>
          <w:spacing w:val="-1"/>
          <w:sz w:val="24"/>
          <w:szCs w:val="24"/>
        </w:rPr>
        <w:t xml:space="preserve"> button, while on the</w:t>
      </w:r>
      <w:r w:rsidR="00514461" w:rsidRPr="00AA7B7C">
        <w:rPr>
          <w:rFonts w:cs="Arial"/>
          <w:sz w:val="24"/>
          <w:szCs w:val="24"/>
        </w:rPr>
        <w:t xml:space="preserve"> </w:t>
      </w:r>
      <w:r w:rsidR="00514461" w:rsidRPr="00AA7B7C">
        <w:rPr>
          <w:rStyle w:val="BookTitle"/>
          <w:rFonts w:cs="Arial"/>
          <w:sz w:val="24"/>
          <w:szCs w:val="24"/>
        </w:rPr>
        <w:t>HEC-1 Routing Data</w:t>
      </w:r>
      <w:r w:rsidR="00514461" w:rsidRPr="00AA7B7C">
        <w:rPr>
          <w:rFonts w:cs="Arial"/>
          <w:sz w:val="24"/>
          <w:szCs w:val="24"/>
        </w:rPr>
        <w:t xml:space="preserve"> form, </w:t>
      </w:r>
      <w:r w:rsidRPr="00AA7B7C">
        <w:rPr>
          <w:rFonts w:cs="Arial"/>
          <w:sz w:val="24"/>
          <w:szCs w:val="24"/>
        </w:rPr>
        <w:t>check</w:t>
      </w:r>
      <w:r w:rsidRPr="00AA7B7C">
        <w:rPr>
          <w:rFonts w:cs="Arial"/>
          <w:spacing w:val="-1"/>
          <w:sz w:val="24"/>
          <w:szCs w:val="24"/>
        </w:rPr>
        <w:t xml:space="preserve"> </w:t>
      </w:r>
      <w:r w:rsidRPr="00AA7B7C">
        <w:rPr>
          <w:rFonts w:cs="Arial"/>
          <w:sz w:val="24"/>
          <w:szCs w:val="24"/>
        </w:rPr>
        <w:t>the</w:t>
      </w:r>
      <w:r w:rsidRPr="00AA7B7C">
        <w:rPr>
          <w:rFonts w:cs="Arial"/>
          <w:spacing w:val="-1"/>
          <w:sz w:val="24"/>
          <w:szCs w:val="24"/>
        </w:rPr>
        <w:t xml:space="preserve"> </w:t>
      </w:r>
      <w:r w:rsidRPr="00AA7B7C">
        <w:rPr>
          <w:rFonts w:cs="Arial"/>
          <w:sz w:val="24"/>
          <w:szCs w:val="24"/>
        </w:rPr>
        <w:t>model</w:t>
      </w:r>
      <w:r w:rsidRPr="00AA7B7C">
        <w:rPr>
          <w:rFonts w:cs="Arial"/>
          <w:spacing w:val="-1"/>
          <w:sz w:val="24"/>
          <w:szCs w:val="24"/>
        </w:rPr>
        <w:t xml:space="preserve"> </w:t>
      </w:r>
      <w:r w:rsidRPr="00AA7B7C">
        <w:rPr>
          <w:rFonts w:cs="Arial"/>
          <w:sz w:val="24"/>
          <w:szCs w:val="24"/>
        </w:rPr>
        <w:t xml:space="preserve">runs </w:t>
      </w:r>
      <w:r w:rsidRPr="00AA7B7C">
        <w:rPr>
          <w:rFonts w:cs="Arial"/>
          <w:spacing w:val="-1"/>
          <w:sz w:val="24"/>
          <w:szCs w:val="24"/>
        </w:rPr>
        <w:t>path</w:t>
      </w:r>
      <w:r w:rsidR="0081777D" w:rsidRPr="00AA7B7C">
        <w:rPr>
          <w:rFonts w:cs="Arial"/>
          <w:spacing w:val="-1"/>
          <w:sz w:val="24"/>
          <w:szCs w:val="24"/>
        </w:rPr>
        <w:t xml:space="preserve"> (</w:t>
      </w:r>
      <w:r w:rsidR="0081777D" w:rsidRPr="00AA7B7C">
        <w:rPr>
          <w:rFonts w:cs="Arial"/>
          <w:b/>
          <w:i/>
          <w:spacing w:val="-1"/>
          <w:sz w:val="24"/>
          <w:szCs w:val="24"/>
        </w:rPr>
        <w:t xml:space="preserve">‘File </w:t>
      </w:r>
      <w:r w:rsidR="0081777D" w:rsidRPr="00AA7B7C">
        <w:rPr>
          <w:rFonts w:cs="Arial"/>
          <w:b/>
          <w:i/>
          <w:spacing w:val="-1"/>
          <w:sz w:val="24"/>
          <w:szCs w:val="24"/>
        </w:rPr>
        <w:sym w:font="Wingdings" w:char="F0E8"/>
      </w:r>
      <w:r w:rsidR="0081777D" w:rsidRPr="00AA7B7C">
        <w:rPr>
          <w:rFonts w:cs="Arial"/>
          <w:b/>
          <w:i/>
          <w:spacing w:val="-1"/>
          <w:sz w:val="24"/>
          <w:szCs w:val="24"/>
        </w:rPr>
        <w:t xml:space="preserve"> Project Paths </w:t>
      </w:r>
      <w:r w:rsidR="0081777D" w:rsidRPr="00AA7B7C">
        <w:rPr>
          <w:rFonts w:cs="Arial"/>
          <w:b/>
          <w:i/>
          <w:spacing w:val="-1"/>
          <w:sz w:val="24"/>
          <w:szCs w:val="24"/>
        </w:rPr>
        <w:sym w:font="Wingdings" w:char="F0E8"/>
      </w:r>
      <w:r w:rsidR="0081777D" w:rsidRPr="00AA7B7C">
        <w:rPr>
          <w:rFonts w:cs="Arial"/>
          <w:b/>
          <w:i/>
          <w:spacing w:val="-1"/>
          <w:sz w:val="24"/>
          <w:szCs w:val="24"/>
        </w:rPr>
        <w:t xml:space="preserve"> Model Runs Path’</w:t>
      </w:r>
      <w:r w:rsidR="0081777D" w:rsidRPr="00AA7B7C">
        <w:rPr>
          <w:rFonts w:cs="Arial"/>
          <w:spacing w:val="-1"/>
          <w:sz w:val="24"/>
          <w:szCs w:val="24"/>
        </w:rPr>
        <w:t xml:space="preserve">) to ensure that you have set the path for the project; otherwise, define the </w:t>
      </w:r>
      <w:r w:rsidR="0081777D" w:rsidRPr="00AA7B7C">
        <w:rPr>
          <w:rFonts w:cs="Arial"/>
          <w:b/>
          <w:spacing w:val="-1"/>
          <w:sz w:val="24"/>
          <w:szCs w:val="24"/>
        </w:rPr>
        <w:t xml:space="preserve">Model Runs Path </w:t>
      </w:r>
      <w:r w:rsidR="0081777D" w:rsidRPr="00AA7B7C">
        <w:rPr>
          <w:rFonts w:cs="Arial"/>
          <w:spacing w:val="-1"/>
          <w:sz w:val="24"/>
          <w:szCs w:val="24"/>
        </w:rPr>
        <w:t>by using the ellipse (</w:t>
      </w:r>
      <w:r w:rsidR="0081777D" w:rsidRPr="00AA7B7C">
        <w:rPr>
          <w:rFonts w:cs="Arial"/>
          <w:b/>
          <w:i/>
          <w:spacing w:val="-1"/>
          <w:sz w:val="24"/>
          <w:szCs w:val="24"/>
        </w:rPr>
        <w:t>…</w:t>
      </w:r>
      <w:r w:rsidR="0081777D" w:rsidRPr="00AA7B7C">
        <w:rPr>
          <w:rFonts w:cs="Arial"/>
          <w:spacing w:val="-1"/>
          <w:sz w:val="24"/>
          <w:szCs w:val="24"/>
        </w:rPr>
        <w:t xml:space="preserve">) button on the right side of the </w:t>
      </w:r>
      <w:r w:rsidR="0081777D" w:rsidRPr="00AA7B7C">
        <w:rPr>
          <w:rFonts w:cs="Arial"/>
          <w:b/>
          <w:spacing w:val="-1"/>
          <w:sz w:val="24"/>
          <w:szCs w:val="24"/>
        </w:rPr>
        <w:t>Model Runs Path</w:t>
      </w:r>
      <w:r w:rsidR="0081777D" w:rsidRPr="00AA7B7C">
        <w:rPr>
          <w:rFonts w:cs="Arial"/>
          <w:spacing w:val="-1"/>
          <w:sz w:val="24"/>
          <w:szCs w:val="24"/>
        </w:rPr>
        <w:t xml:space="preserve"> textbox.</w:t>
      </w:r>
    </w:p>
    <w:p w14:paraId="0F8D565D" w14:textId="77777777" w:rsidR="00447218" w:rsidRPr="00AA7B7C" w:rsidRDefault="00447218">
      <w:pPr>
        <w:spacing w:before="10" w:line="220" w:lineRule="exact"/>
        <w:rPr>
          <w:rFonts w:ascii="Arial" w:hAnsi="Arial" w:cs="Arial"/>
          <w:sz w:val="24"/>
          <w:szCs w:val="24"/>
        </w:rPr>
      </w:pPr>
    </w:p>
    <w:p w14:paraId="3C36DFC3" w14:textId="77777777" w:rsidR="00447218" w:rsidRPr="00AA7B7C" w:rsidRDefault="00A73AA1" w:rsidP="005765FE">
      <w:pPr>
        <w:pStyle w:val="BodyText"/>
        <w:numPr>
          <w:ilvl w:val="0"/>
          <w:numId w:val="2"/>
        </w:numPr>
        <w:tabs>
          <w:tab w:val="left" w:pos="1179"/>
        </w:tabs>
        <w:ind w:left="1179"/>
        <w:jc w:val="both"/>
        <w:rPr>
          <w:rFonts w:cs="Arial"/>
          <w:sz w:val="24"/>
          <w:szCs w:val="24"/>
        </w:rPr>
      </w:pPr>
      <w:r w:rsidRPr="00AA7B7C">
        <w:rPr>
          <w:rFonts w:cs="Arial"/>
          <w:spacing w:val="-1"/>
          <w:sz w:val="24"/>
          <w:szCs w:val="24"/>
        </w:rPr>
        <w:t>T</w:t>
      </w:r>
      <w:r w:rsidRPr="00AA7B7C">
        <w:rPr>
          <w:rFonts w:cs="Arial"/>
          <w:sz w:val="24"/>
          <w:szCs w:val="24"/>
        </w:rPr>
        <w:t>o</w:t>
      </w:r>
      <w:r w:rsidRPr="00AA7B7C">
        <w:rPr>
          <w:rFonts w:cs="Arial"/>
          <w:spacing w:val="-1"/>
          <w:sz w:val="24"/>
          <w:szCs w:val="24"/>
        </w:rPr>
        <w:t xml:space="preserve"> ensur</w:t>
      </w:r>
      <w:r w:rsidRPr="00AA7B7C">
        <w:rPr>
          <w:rFonts w:cs="Arial"/>
          <w:sz w:val="24"/>
          <w:szCs w:val="24"/>
        </w:rPr>
        <w:t>e</w:t>
      </w:r>
      <w:r w:rsidRPr="00AA7B7C">
        <w:rPr>
          <w:rFonts w:cs="Arial"/>
          <w:spacing w:val="-1"/>
          <w:sz w:val="24"/>
          <w:szCs w:val="24"/>
        </w:rPr>
        <w:t xml:space="preserve"> tha</w:t>
      </w:r>
      <w:r w:rsidRPr="00AA7B7C">
        <w:rPr>
          <w:rFonts w:cs="Arial"/>
          <w:sz w:val="24"/>
          <w:szCs w:val="24"/>
        </w:rPr>
        <w:t>t</w:t>
      </w:r>
      <w:r w:rsidRPr="00AA7B7C">
        <w:rPr>
          <w:rFonts w:cs="Arial"/>
          <w:spacing w:val="-1"/>
          <w:sz w:val="24"/>
          <w:szCs w:val="24"/>
        </w:rPr>
        <w:t xml:space="preserve"> NSTP</w:t>
      </w:r>
      <w:r w:rsidRPr="00AA7B7C">
        <w:rPr>
          <w:rFonts w:cs="Arial"/>
          <w:sz w:val="24"/>
          <w:szCs w:val="24"/>
        </w:rPr>
        <w:t>S</w:t>
      </w:r>
      <w:r w:rsidRPr="00AA7B7C">
        <w:rPr>
          <w:rFonts w:cs="Arial"/>
          <w:spacing w:val="-1"/>
          <w:sz w:val="24"/>
          <w:szCs w:val="24"/>
        </w:rPr>
        <w:t xml:space="preserve"> </w:t>
      </w:r>
      <w:r w:rsidR="0081777D" w:rsidRPr="00AA7B7C">
        <w:rPr>
          <w:rFonts w:cs="Arial"/>
          <w:spacing w:val="-1"/>
          <w:sz w:val="24"/>
          <w:szCs w:val="24"/>
        </w:rPr>
        <w:t xml:space="preserve">values </w:t>
      </w:r>
      <w:r w:rsidRPr="00AA7B7C">
        <w:rPr>
          <w:rFonts w:cs="Arial"/>
          <w:spacing w:val="-1"/>
          <w:sz w:val="24"/>
          <w:szCs w:val="24"/>
        </w:rPr>
        <w:t>hav</w:t>
      </w:r>
      <w:r w:rsidRPr="00AA7B7C">
        <w:rPr>
          <w:rFonts w:cs="Arial"/>
          <w:sz w:val="24"/>
          <w:szCs w:val="24"/>
        </w:rPr>
        <w:t>e</w:t>
      </w:r>
      <w:r w:rsidRPr="00AA7B7C">
        <w:rPr>
          <w:rFonts w:cs="Arial"/>
          <w:spacing w:val="-1"/>
          <w:sz w:val="24"/>
          <w:szCs w:val="24"/>
        </w:rPr>
        <w:t xml:space="preserve"> reache</w:t>
      </w:r>
      <w:r w:rsidRPr="00AA7B7C">
        <w:rPr>
          <w:rFonts w:cs="Arial"/>
          <w:sz w:val="24"/>
          <w:szCs w:val="24"/>
        </w:rPr>
        <w:t>d</w:t>
      </w:r>
      <w:r w:rsidRPr="00AA7B7C">
        <w:rPr>
          <w:rFonts w:cs="Arial"/>
          <w:spacing w:val="-1"/>
          <w:sz w:val="24"/>
          <w:szCs w:val="24"/>
        </w:rPr>
        <w:t xml:space="preserve"> stability</w:t>
      </w:r>
      <w:r w:rsidRPr="00AA7B7C">
        <w:rPr>
          <w:rFonts w:cs="Arial"/>
          <w:sz w:val="24"/>
          <w:szCs w:val="24"/>
        </w:rPr>
        <w:t xml:space="preserve">, </w:t>
      </w:r>
      <w:r w:rsidRPr="00AA7B7C">
        <w:rPr>
          <w:rFonts w:cs="Arial"/>
          <w:spacing w:val="-1"/>
          <w:sz w:val="24"/>
          <w:szCs w:val="24"/>
        </w:rPr>
        <w:t>th</w:t>
      </w:r>
      <w:r w:rsidRPr="00AA7B7C">
        <w:rPr>
          <w:rFonts w:cs="Arial"/>
          <w:sz w:val="24"/>
          <w:szCs w:val="24"/>
        </w:rPr>
        <w:t>e</w:t>
      </w:r>
      <w:r w:rsidRPr="00AA7B7C">
        <w:rPr>
          <w:rFonts w:cs="Arial"/>
          <w:spacing w:val="-1"/>
          <w:sz w:val="24"/>
          <w:szCs w:val="24"/>
        </w:rPr>
        <w:t xml:space="preserve"> </w:t>
      </w:r>
      <w:r w:rsidR="00FC3F15" w:rsidRPr="00AA7B7C">
        <w:rPr>
          <w:rFonts w:cs="Arial"/>
          <w:spacing w:val="-1"/>
          <w:sz w:val="24"/>
          <w:szCs w:val="24"/>
        </w:rPr>
        <w:t>tool</w:t>
      </w:r>
      <w:r w:rsidRPr="00AA7B7C">
        <w:rPr>
          <w:rFonts w:cs="Arial"/>
          <w:spacing w:val="-1"/>
          <w:sz w:val="24"/>
          <w:szCs w:val="24"/>
        </w:rPr>
        <w:t xml:space="preserve"> ma</w:t>
      </w:r>
      <w:r w:rsidRPr="00AA7B7C">
        <w:rPr>
          <w:rFonts w:cs="Arial"/>
          <w:sz w:val="24"/>
          <w:szCs w:val="24"/>
        </w:rPr>
        <w:t>y</w:t>
      </w:r>
      <w:r w:rsidRPr="00AA7B7C">
        <w:rPr>
          <w:rFonts w:cs="Arial"/>
          <w:spacing w:val="-1"/>
          <w:sz w:val="24"/>
          <w:szCs w:val="24"/>
        </w:rPr>
        <w:t xml:space="preserve"> hav</w:t>
      </w:r>
      <w:r w:rsidRPr="00AA7B7C">
        <w:rPr>
          <w:rFonts w:cs="Arial"/>
          <w:sz w:val="24"/>
          <w:szCs w:val="24"/>
        </w:rPr>
        <w:t>e</w:t>
      </w:r>
      <w:r w:rsidRPr="00AA7B7C">
        <w:rPr>
          <w:rFonts w:cs="Arial"/>
          <w:spacing w:val="-1"/>
          <w:sz w:val="24"/>
          <w:szCs w:val="24"/>
        </w:rPr>
        <w:t xml:space="preserve"> t</w:t>
      </w:r>
      <w:r w:rsidRPr="00AA7B7C">
        <w:rPr>
          <w:rFonts w:cs="Arial"/>
          <w:sz w:val="24"/>
          <w:szCs w:val="24"/>
        </w:rPr>
        <w:t>o</w:t>
      </w:r>
      <w:r w:rsidRPr="00AA7B7C">
        <w:rPr>
          <w:rFonts w:cs="Arial"/>
          <w:spacing w:val="-1"/>
          <w:sz w:val="24"/>
          <w:szCs w:val="24"/>
        </w:rPr>
        <w:t xml:space="preserve"> b</w:t>
      </w:r>
      <w:r w:rsidRPr="00AA7B7C">
        <w:rPr>
          <w:rFonts w:cs="Arial"/>
          <w:sz w:val="24"/>
          <w:szCs w:val="24"/>
        </w:rPr>
        <w:t>e</w:t>
      </w:r>
      <w:r w:rsidRPr="00AA7B7C">
        <w:rPr>
          <w:rFonts w:cs="Arial"/>
          <w:spacing w:val="-1"/>
          <w:sz w:val="24"/>
          <w:szCs w:val="24"/>
        </w:rPr>
        <w:t xml:space="preserve"> </w:t>
      </w:r>
      <w:r w:rsidR="001A041E" w:rsidRPr="00AA7B7C">
        <w:rPr>
          <w:rFonts w:cs="Arial"/>
          <w:spacing w:val="-1"/>
          <w:sz w:val="24"/>
          <w:szCs w:val="24"/>
        </w:rPr>
        <w:t>executed</w:t>
      </w:r>
      <w:r w:rsidRPr="00AA7B7C">
        <w:rPr>
          <w:rFonts w:cs="Arial"/>
          <w:spacing w:val="-1"/>
          <w:sz w:val="24"/>
          <w:szCs w:val="24"/>
        </w:rPr>
        <w:t xml:space="preserve"> mor</w:t>
      </w:r>
      <w:r w:rsidRPr="00AA7B7C">
        <w:rPr>
          <w:rFonts w:cs="Arial"/>
          <w:sz w:val="24"/>
          <w:szCs w:val="24"/>
        </w:rPr>
        <w:t>e</w:t>
      </w:r>
      <w:r w:rsidRPr="00AA7B7C">
        <w:rPr>
          <w:rFonts w:cs="Arial"/>
          <w:spacing w:val="-1"/>
          <w:sz w:val="24"/>
          <w:szCs w:val="24"/>
        </w:rPr>
        <w:t xml:space="preserve"> tha</w:t>
      </w:r>
      <w:r w:rsidRPr="00AA7B7C">
        <w:rPr>
          <w:rFonts w:cs="Arial"/>
          <w:sz w:val="24"/>
          <w:szCs w:val="24"/>
        </w:rPr>
        <w:t>n</w:t>
      </w:r>
      <w:r w:rsidRPr="00AA7B7C">
        <w:rPr>
          <w:rFonts w:cs="Arial"/>
          <w:spacing w:val="-1"/>
          <w:sz w:val="24"/>
          <w:szCs w:val="24"/>
        </w:rPr>
        <w:t xml:space="preserve"> once.</w:t>
      </w:r>
      <w:r w:rsidR="0014065C" w:rsidRPr="00AA7B7C">
        <w:rPr>
          <w:rFonts w:cs="Arial"/>
          <w:spacing w:val="-1"/>
          <w:sz w:val="24"/>
          <w:szCs w:val="24"/>
        </w:rPr>
        <w:t xml:space="preserve"> To run the tool for </w:t>
      </w:r>
      <w:r w:rsidR="001A041E" w:rsidRPr="00AA7B7C">
        <w:rPr>
          <w:rFonts w:cs="Arial"/>
          <w:spacing w:val="-1"/>
          <w:sz w:val="24"/>
          <w:szCs w:val="24"/>
        </w:rPr>
        <w:t xml:space="preserve">the </w:t>
      </w:r>
      <w:r w:rsidR="0014065C" w:rsidRPr="00AA7B7C">
        <w:rPr>
          <w:rFonts w:cs="Arial"/>
          <w:spacing w:val="-1"/>
          <w:sz w:val="24"/>
          <w:szCs w:val="24"/>
        </w:rPr>
        <w:t xml:space="preserve">second or </w:t>
      </w:r>
      <w:r w:rsidR="001A041E" w:rsidRPr="00AA7B7C">
        <w:rPr>
          <w:rFonts w:cs="Arial"/>
          <w:spacing w:val="-1"/>
          <w:sz w:val="24"/>
          <w:szCs w:val="24"/>
        </w:rPr>
        <w:t xml:space="preserve">the </w:t>
      </w:r>
      <w:r w:rsidR="0014065C" w:rsidRPr="00AA7B7C">
        <w:rPr>
          <w:rFonts w:cs="Arial"/>
          <w:spacing w:val="-1"/>
          <w:sz w:val="24"/>
          <w:szCs w:val="24"/>
        </w:rPr>
        <w:t xml:space="preserve">third time, </w:t>
      </w:r>
      <w:r w:rsidR="001A041E" w:rsidRPr="00AA7B7C">
        <w:rPr>
          <w:rFonts w:cs="Arial"/>
          <w:spacing w:val="-1"/>
          <w:sz w:val="24"/>
          <w:szCs w:val="24"/>
        </w:rPr>
        <w:t xml:space="preserve">press the </w:t>
      </w:r>
      <w:r w:rsidR="001A041E" w:rsidRPr="00AA7B7C">
        <w:rPr>
          <w:rFonts w:cs="Arial"/>
          <w:b/>
          <w:i/>
          <w:spacing w:val="-1"/>
          <w:sz w:val="24"/>
          <w:szCs w:val="24"/>
        </w:rPr>
        <w:t>‘Update Steps from HEC-1’</w:t>
      </w:r>
      <w:r w:rsidR="001A041E" w:rsidRPr="00AA7B7C">
        <w:rPr>
          <w:rFonts w:cs="Arial"/>
          <w:spacing w:val="-1"/>
          <w:sz w:val="24"/>
          <w:szCs w:val="24"/>
        </w:rPr>
        <w:t xml:space="preserve"> button after the first or second execution.</w:t>
      </w:r>
    </w:p>
    <w:p w14:paraId="20331B9A" w14:textId="77777777" w:rsidR="007E3384" w:rsidRPr="00AA7B7C" w:rsidRDefault="007E3384" w:rsidP="00AA7B7C">
      <w:pPr>
        <w:pStyle w:val="ListParagraph"/>
        <w:ind w:left="1170"/>
        <w:rPr>
          <w:rFonts w:ascii="Arial" w:hAnsi="Arial" w:cs="Arial"/>
          <w:sz w:val="24"/>
          <w:szCs w:val="24"/>
        </w:rPr>
      </w:pPr>
    </w:p>
    <w:p w14:paraId="63B69BAA" w14:textId="77777777" w:rsidR="007E3384" w:rsidRPr="00AA7B7C" w:rsidRDefault="007E3384" w:rsidP="005765FE">
      <w:pPr>
        <w:pStyle w:val="BodyText"/>
        <w:numPr>
          <w:ilvl w:val="0"/>
          <w:numId w:val="2"/>
        </w:numPr>
        <w:tabs>
          <w:tab w:val="left" w:pos="1179"/>
        </w:tabs>
        <w:ind w:left="1179"/>
        <w:jc w:val="both"/>
        <w:rPr>
          <w:rFonts w:cs="Arial"/>
          <w:sz w:val="24"/>
          <w:szCs w:val="24"/>
        </w:rPr>
      </w:pPr>
      <w:r w:rsidRPr="00AA7B7C">
        <w:rPr>
          <w:rFonts w:cs="Arial"/>
          <w:sz w:val="24"/>
          <w:szCs w:val="24"/>
        </w:rPr>
        <w:t xml:space="preserve">Selecting the </w:t>
      </w:r>
      <w:r w:rsidRPr="00AA7B7C">
        <w:rPr>
          <w:rFonts w:cs="Arial"/>
          <w:b/>
          <w:sz w:val="24"/>
          <w:szCs w:val="24"/>
        </w:rPr>
        <w:t>‘Custom’</w:t>
      </w:r>
      <w:r w:rsidRPr="00AA7B7C">
        <w:rPr>
          <w:rFonts w:cs="Arial"/>
          <w:sz w:val="24"/>
          <w:szCs w:val="24"/>
        </w:rPr>
        <w:t xml:space="preserve"> checkbox</w:t>
      </w:r>
      <w:r w:rsidR="000E102F" w:rsidRPr="00AA7B7C">
        <w:rPr>
          <w:rFonts w:cs="Arial"/>
          <w:sz w:val="24"/>
          <w:szCs w:val="24"/>
        </w:rPr>
        <w:t>,</w:t>
      </w:r>
      <w:r w:rsidRPr="00AA7B7C">
        <w:rPr>
          <w:rFonts w:cs="Arial"/>
          <w:sz w:val="24"/>
          <w:szCs w:val="24"/>
        </w:rPr>
        <w:t xml:space="preserve"> under the ‘</w:t>
      </w:r>
      <w:r w:rsidRPr="00AA7B7C">
        <w:rPr>
          <w:rFonts w:cs="Arial"/>
          <w:b/>
          <w:sz w:val="24"/>
          <w:szCs w:val="24"/>
        </w:rPr>
        <w:t>Model’</w:t>
      </w:r>
      <w:r w:rsidRPr="00AA7B7C">
        <w:rPr>
          <w:rFonts w:cs="Arial"/>
          <w:sz w:val="24"/>
          <w:szCs w:val="24"/>
        </w:rPr>
        <w:t xml:space="preserve"> column (1</w:t>
      </w:r>
      <w:r w:rsidRPr="00AA7B7C">
        <w:rPr>
          <w:rFonts w:cs="Arial"/>
          <w:sz w:val="24"/>
          <w:szCs w:val="24"/>
          <w:vertAlign w:val="superscript"/>
        </w:rPr>
        <w:t>st</w:t>
      </w:r>
      <w:r w:rsidRPr="00AA7B7C">
        <w:rPr>
          <w:rFonts w:cs="Arial"/>
          <w:sz w:val="24"/>
          <w:szCs w:val="24"/>
        </w:rPr>
        <w:t xml:space="preserve"> column)</w:t>
      </w:r>
      <w:r w:rsidR="00A144B8" w:rsidRPr="00AA7B7C">
        <w:rPr>
          <w:rFonts w:cs="Arial"/>
          <w:sz w:val="24"/>
          <w:szCs w:val="24"/>
        </w:rPr>
        <w:t xml:space="preserve"> in the ‘</w:t>
      </w:r>
      <w:r w:rsidR="00A144B8" w:rsidRPr="00AA7B7C">
        <w:rPr>
          <w:rFonts w:cs="Arial"/>
          <w:b/>
          <w:i/>
          <w:sz w:val="24"/>
          <w:szCs w:val="24"/>
        </w:rPr>
        <w:t>Steps</w:t>
      </w:r>
      <w:r w:rsidR="00A144B8" w:rsidRPr="00AA7B7C">
        <w:rPr>
          <w:rFonts w:cs="Arial"/>
          <w:sz w:val="24"/>
          <w:szCs w:val="24"/>
        </w:rPr>
        <w:t>’ data group</w:t>
      </w:r>
      <w:r w:rsidRPr="00AA7B7C">
        <w:rPr>
          <w:rFonts w:cs="Arial"/>
          <w:sz w:val="24"/>
          <w:szCs w:val="24"/>
        </w:rPr>
        <w:t>, will default the tool to run only for the ‘</w:t>
      </w:r>
      <w:r w:rsidRPr="00AA7B7C">
        <w:rPr>
          <w:rFonts w:cs="Arial"/>
          <w:b/>
          <w:sz w:val="24"/>
          <w:szCs w:val="24"/>
        </w:rPr>
        <w:t>100 Year’</w:t>
      </w:r>
      <w:r w:rsidRPr="00AA7B7C">
        <w:rPr>
          <w:rFonts w:cs="Arial"/>
          <w:sz w:val="24"/>
          <w:szCs w:val="24"/>
        </w:rPr>
        <w:t xml:space="preserve"> event.   </w:t>
      </w:r>
    </w:p>
    <w:p w14:paraId="6F7EB5DA" w14:textId="77777777" w:rsidR="00447218" w:rsidRDefault="00447218">
      <w:pPr>
        <w:spacing w:before="2" w:line="240" w:lineRule="exact"/>
        <w:rPr>
          <w:sz w:val="24"/>
          <w:szCs w:val="24"/>
        </w:rPr>
      </w:pPr>
    </w:p>
    <w:p w14:paraId="6B135804" w14:textId="77777777" w:rsidR="00447218" w:rsidRDefault="00447218">
      <w:pPr>
        <w:spacing w:before="9" w:line="180" w:lineRule="exact"/>
        <w:rPr>
          <w:sz w:val="18"/>
          <w:szCs w:val="18"/>
        </w:rPr>
      </w:pPr>
      <w:bookmarkStart w:id="14" w:name="Step_RP"/>
      <w:bookmarkEnd w:id="14"/>
    </w:p>
    <w:p w14:paraId="602479FA" w14:textId="77777777" w:rsidR="00447218" w:rsidRDefault="00447218">
      <w:pPr>
        <w:spacing w:line="200" w:lineRule="exact"/>
        <w:rPr>
          <w:sz w:val="20"/>
          <w:szCs w:val="20"/>
        </w:rPr>
      </w:pPr>
    </w:p>
    <w:sectPr w:rsidR="00447218" w:rsidSect="00D93E05">
      <w:pgSz w:w="12240" w:h="15840"/>
      <w:pgMar w:top="1440" w:right="1296" w:bottom="1008" w:left="172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D709" w14:textId="77777777" w:rsidR="00DB7C01" w:rsidRDefault="00DB7C01" w:rsidP="00450D41">
      <w:r>
        <w:separator/>
      </w:r>
    </w:p>
  </w:endnote>
  <w:endnote w:type="continuationSeparator" w:id="0">
    <w:p w14:paraId="6EB9BC6E" w14:textId="77777777" w:rsidR="00DB7C01" w:rsidRDefault="00DB7C01" w:rsidP="0045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7A6C" w14:textId="77777777" w:rsidR="00DB7C01" w:rsidRDefault="00DB7C01">
    <w:pPr>
      <w:pStyle w:val="Footer"/>
      <w:pBdr>
        <w:top w:val="thinThickSmallGap" w:sz="24" w:space="1" w:color="622423" w:themeColor="accent2" w:themeShade="7F"/>
      </w:pBdr>
      <w:rPr>
        <w:rFonts w:asciiTheme="majorHAnsi" w:eastAsiaTheme="majorEastAsia" w:hAnsiTheme="majorHAnsi" w:cstheme="majorBidi"/>
      </w:rPr>
    </w:pPr>
    <w:r w:rsidRPr="00860420">
      <w:rPr>
        <w:rStyle w:val="BookTitle"/>
        <w:sz w:val="24"/>
        <w:szCs w:val="24"/>
      </w:rPr>
      <w:t xml:space="preserve">Tutorial # 4 – </w:t>
    </w:r>
    <w:r w:rsidR="00316D4D">
      <w:rPr>
        <w:rStyle w:val="BookTitle"/>
        <w:sz w:val="24"/>
        <w:szCs w:val="24"/>
      </w:rPr>
      <w:t>Updating</w:t>
    </w:r>
    <w:r w:rsidRPr="00860420">
      <w:rPr>
        <w:rStyle w:val="BookTitle"/>
        <w:sz w:val="24"/>
        <w:szCs w:val="24"/>
      </w:rPr>
      <w:t xml:space="preserve"> NSTPS Values for Channel Routing</w:t>
    </w:r>
    <w:r>
      <w:rPr>
        <w:rFonts w:asciiTheme="majorHAnsi" w:eastAsiaTheme="majorEastAsia" w:hAnsiTheme="majorHAnsi" w:cstheme="majorBidi"/>
      </w:rPr>
      <w:t xml:space="preserve"> </w:t>
    </w:r>
    <w:r>
      <w:rPr>
        <w:rFonts w:asciiTheme="majorHAnsi" w:eastAsiaTheme="majorEastAsia" w:hAnsiTheme="majorHAnsi" w:cstheme="majorBidi"/>
      </w:rPr>
      <w:ptab w:relativeTo="margin" w:alignment="right" w:leader="none"/>
    </w:r>
    <w:r w:rsidRPr="00D725B0">
      <w:rPr>
        <w:rStyle w:val="BookTitle"/>
        <w:sz w:val="23"/>
        <w:szCs w:val="23"/>
      </w:rPr>
      <w:t>Page</w:t>
    </w:r>
    <w:r w:rsidRPr="00D725B0">
      <w:rPr>
        <w:rFonts w:eastAsiaTheme="majorEastAsia" w:cstheme="majorBidi"/>
      </w:rPr>
      <w:t xml:space="preserve"> </w:t>
    </w:r>
    <w:r w:rsidRPr="00D725B0">
      <w:rPr>
        <w:rFonts w:eastAsiaTheme="minorEastAsia"/>
      </w:rPr>
      <w:fldChar w:fldCharType="begin"/>
    </w:r>
    <w:r w:rsidRPr="00D725B0">
      <w:instrText xml:space="preserve"> PAGE   \* MERGEFORMAT </w:instrText>
    </w:r>
    <w:r w:rsidRPr="00D725B0">
      <w:rPr>
        <w:rFonts w:eastAsiaTheme="minorEastAsia"/>
      </w:rPr>
      <w:fldChar w:fldCharType="separate"/>
    </w:r>
    <w:r w:rsidR="0022589D" w:rsidRPr="0022589D">
      <w:rPr>
        <w:rFonts w:eastAsiaTheme="majorEastAsia" w:cstheme="majorBidi"/>
        <w:noProof/>
      </w:rPr>
      <w:t>3</w:t>
    </w:r>
    <w:r w:rsidRPr="00D725B0">
      <w:rPr>
        <w:rFonts w:eastAsiaTheme="majorEastAsia" w:cstheme="majorBidi"/>
        <w:noProof/>
      </w:rPr>
      <w:fldChar w:fldCharType="end"/>
    </w:r>
  </w:p>
  <w:p w14:paraId="7F2037A1" w14:textId="77777777" w:rsidR="00DB7C01" w:rsidRDefault="00DB7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7B73" w14:textId="77777777" w:rsidR="00DB7C01" w:rsidRDefault="00DB7C01" w:rsidP="00450D41">
      <w:r>
        <w:separator/>
      </w:r>
    </w:p>
  </w:footnote>
  <w:footnote w:type="continuationSeparator" w:id="0">
    <w:p w14:paraId="1A727D46" w14:textId="77777777" w:rsidR="00DB7C01" w:rsidRDefault="00DB7C01" w:rsidP="00450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924A6"/>
    <w:multiLevelType w:val="hybridMultilevel"/>
    <w:tmpl w:val="5504D47C"/>
    <w:lvl w:ilvl="0" w:tplc="708632E8">
      <w:start w:val="1"/>
      <w:numFmt w:val="upperLetter"/>
      <w:lvlText w:val="%1."/>
      <w:lvlJc w:val="left"/>
      <w:pPr>
        <w:ind w:hanging="361"/>
      </w:pPr>
      <w:rPr>
        <w:rFonts w:ascii="Arial" w:hAnsi="Arial" w:hint="default"/>
        <w:sz w:val="24"/>
        <w:szCs w:val="20"/>
      </w:rPr>
    </w:lvl>
    <w:lvl w:ilvl="1" w:tplc="C40C9F8A">
      <w:start w:val="1"/>
      <w:numFmt w:val="upperLetter"/>
      <w:lvlText w:val="%2."/>
      <w:lvlJc w:val="left"/>
      <w:pPr>
        <w:ind w:hanging="362"/>
      </w:pPr>
      <w:rPr>
        <w:rFonts w:ascii="Arial" w:eastAsia="Arial" w:hAnsi="Arial" w:hint="default"/>
        <w:sz w:val="20"/>
        <w:szCs w:val="20"/>
      </w:rPr>
    </w:lvl>
    <w:lvl w:ilvl="2" w:tplc="00621CF8">
      <w:start w:val="1"/>
      <w:numFmt w:val="bullet"/>
      <w:lvlText w:val="•"/>
      <w:lvlJc w:val="left"/>
      <w:rPr>
        <w:rFonts w:hint="default"/>
      </w:rPr>
    </w:lvl>
    <w:lvl w:ilvl="3" w:tplc="ABCE6A78">
      <w:start w:val="1"/>
      <w:numFmt w:val="bullet"/>
      <w:lvlText w:val="•"/>
      <w:lvlJc w:val="left"/>
      <w:rPr>
        <w:rFonts w:hint="default"/>
      </w:rPr>
    </w:lvl>
    <w:lvl w:ilvl="4" w:tplc="0F00DA6A">
      <w:start w:val="1"/>
      <w:numFmt w:val="bullet"/>
      <w:lvlText w:val="•"/>
      <w:lvlJc w:val="left"/>
      <w:rPr>
        <w:rFonts w:hint="default"/>
      </w:rPr>
    </w:lvl>
    <w:lvl w:ilvl="5" w:tplc="C13A4462">
      <w:start w:val="1"/>
      <w:numFmt w:val="bullet"/>
      <w:lvlText w:val="•"/>
      <w:lvlJc w:val="left"/>
      <w:rPr>
        <w:rFonts w:hint="default"/>
      </w:rPr>
    </w:lvl>
    <w:lvl w:ilvl="6" w:tplc="DD580632">
      <w:start w:val="1"/>
      <w:numFmt w:val="bullet"/>
      <w:lvlText w:val="•"/>
      <w:lvlJc w:val="left"/>
      <w:rPr>
        <w:rFonts w:hint="default"/>
      </w:rPr>
    </w:lvl>
    <w:lvl w:ilvl="7" w:tplc="1118494C">
      <w:start w:val="1"/>
      <w:numFmt w:val="bullet"/>
      <w:lvlText w:val="•"/>
      <w:lvlJc w:val="left"/>
      <w:rPr>
        <w:rFonts w:hint="default"/>
      </w:rPr>
    </w:lvl>
    <w:lvl w:ilvl="8" w:tplc="4560F7A2">
      <w:start w:val="1"/>
      <w:numFmt w:val="bullet"/>
      <w:lvlText w:val="•"/>
      <w:lvlJc w:val="left"/>
      <w:rPr>
        <w:rFonts w:hint="default"/>
      </w:rPr>
    </w:lvl>
  </w:abstractNum>
  <w:abstractNum w:abstractNumId="1" w15:restartNumberingAfterBreak="0">
    <w:nsid w:val="5DAC5607"/>
    <w:multiLevelType w:val="hybridMultilevel"/>
    <w:tmpl w:val="A2541CAE"/>
    <w:lvl w:ilvl="0" w:tplc="0D165C84">
      <w:start w:val="1"/>
      <w:numFmt w:val="decimal"/>
      <w:lvlText w:val="%1."/>
      <w:lvlJc w:val="left"/>
      <w:pPr>
        <w:ind w:hanging="361"/>
      </w:pPr>
      <w:rPr>
        <w:rFonts w:hint="default"/>
        <w:sz w:val="24"/>
        <w:szCs w:val="20"/>
      </w:rPr>
    </w:lvl>
    <w:lvl w:ilvl="1" w:tplc="C40C9F8A">
      <w:start w:val="1"/>
      <w:numFmt w:val="upperLetter"/>
      <w:lvlText w:val="%2."/>
      <w:lvlJc w:val="left"/>
      <w:pPr>
        <w:ind w:hanging="362"/>
      </w:pPr>
      <w:rPr>
        <w:rFonts w:ascii="Arial" w:eastAsia="Arial" w:hAnsi="Arial" w:hint="default"/>
        <w:sz w:val="20"/>
        <w:szCs w:val="20"/>
      </w:rPr>
    </w:lvl>
    <w:lvl w:ilvl="2" w:tplc="00621CF8">
      <w:start w:val="1"/>
      <w:numFmt w:val="bullet"/>
      <w:lvlText w:val="•"/>
      <w:lvlJc w:val="left"/>
      <w:rPr>
        <w:rFonts w:hint="default"/>
      </w:rPr>
    </w:lvl>
    <w:lvl w:ilvl="3" w:tplc="ABCE6A78">
      <w:start w:val="1"/>
      <w:numFmt w:val="bullet"/>
      <w:lvlText w:val="•"/>
      <w:lvlJc w:val="left"/>
      <w:rPr>
        <w:rFonts w:hint="default"/>
      </w:rPr>
    </w:lvl>
    <w:lvl w:ilvl="4" w:tplc="0F00DA6A">
      <w:start w:val="1"/>
      <w:numFmt w:val="bullet"/>
      <w:lvlText w:val="•"/>
      <w:lvlJc w:val="left"/>
      <w:rPr>
        <w:rFonts w:hint="default"/>
      </w:rPr>
    </w:lvl>
    <w:lvl w:ilvl="5" w:tplc="C13A4462">
      <w:start w:val="1"/>
      <w:numFmt w:val="bullet"/>
      <w:lvlText w:val="•"/>
      <w:lvlJc w:val="left"/>
      <w:rPr>
        <w:rFonts w:hint="default"/>
      </w:rPr>
    </w:lvl>
    <w:lvl w:ilvl="6" w:tplc="DD580632">
      <w:start w:val="1"/>
      <w:numFmt w:val="bullet"/>
      <w:lvlText w:val="•"/>
      <w:lvlJc w:val="left"/>
      <w:rPr>
        <w:rFonts w:hint="default"/>
      </w:rPr>
    </w:lvl>
    <w:lvl w:ilvl="7" w:tplc="1118494C">
      <w:start w:val="1"/>
      <w:numFmt w:val="bullet"/>
      <w:lvlText w:val="•"/>
      <w:lvlJc w:val="left"/>
      <w:rPr>
        <w:rFonts w:hint="default"/>
      </w:rPr>
    </w:lvl>
    <w:lvl w:ilvl="8" w:tplc="4560F7A2">
      <w:start w:val="1"/>
      <w:numFmt w:val="bullet"/>
      <w:lvlText w:val="•"/>
      <w:lvlJc w:val="left"/>
      <w:rPr>
        <w:rFonts w:hint="default"/>
      </w:rPr>
    </w:lvl>
  </w:abstractNum>
  <w:num w:numId="1" w16cid:durableId="1373575668">
    <w:abstractNumId w:val="1"/>
  </w:num>
  <w:num w:numId="2" w16cid:durableId="15395063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o Marivela Colmenarejo - FCDX">
    <w15:presenceInfo w15:providerId="AD" w15:userId="S-1-5-21-128977883-603736980-1182547822-17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218"/>
    <w:rsid w:val="00005499"/>
    <w:rsid w:val="000374C7"/>
    <w:rsid w:val="00061F1B"/>
    <w:rsid w:val="000B234A"/>
    <w:rsid w:val="000E102F"/>
    <w:rsid w:val="000F4D41"/>
    <w:rsid w:val="001341F0"/>
    <w:rsid w:val="0014065C"/>
    <w:rsid w:val="00153703"/>
    <w:rsid w:val="0015410A"/>
    <w:rsid w:val="00162C25"/>
    <w:rsid w:val="00191B0A"/>
    <w:rsid w:val="001944AD"/>
    <w:rsid w:val="001979BB"/>
    <w:rsid w:val="001A041E"/>
    <w:rsid w:val="0022589D"/>
    <w:rsid w:val="0025238D"/>
    <w:rsid w:val="00282CDA"/>
    <w:rsid w:val="002A4527"/>
    <w:rsid w:val="002D16F9"/>
    <w:rsid w:val="002F0EE1"/>
    <w:rsid w:val="00316D4D"/>
    <w:rsid w:val="00347202"/>
    <w:rsid w:val="003570D7"/>
    <w:rsid w:val="00370C89"/>
    <w:rsid w:val="00384781"/>
    <w:rsid w:val="0039186A"/>
    <w:rsid w:val="003B61DF"/>
    <w:rsid w:val="003D6C71"/>
    <w:rsid w:val="00427937"/>
    <w:rsid w:val="00447218"/>
    <w:rsid w:val="00450D41"/>
    <w:rsid w:val="004F2663"/>
    <w:rsid w:val="00510154"/>
    <w:rsid w:val="00514461"/>
    <w:rsid w:val="00522025"/>
    <w:rsid w:val="005604F0"/>
    <w:rsid w:val="005765FE"/>
    <w:rsid w:val="005A02DF"/>
    <w:rsid w:val="005D0ADE"/>
    <w:rsid w:val="005E274E"/>
    <w:rsid w:val="006119F9"/>
    <w:rsid w:val="00614D06"/>
    <w:rsid w:val="00620DA8"/>
    <w:rsid w:val="006344CD"/>
    <w:rsid w:val="00640844"/>
    <w:rsid w:val="00643FC9"/>
    <w:rsid w:val="00680E65"/>
    <w:rsid w:val="00687C6E"/>
    <w:rsid w:val="006B770D"/>
    <w:rsid w:val="006D4945"/>
    <w:rsid w:val="006E17F4"/>
    <w:rsid w:val="007220A7"/>
    <w:rsid w:val="00776576"/>
    <w:rsid w:val="00790049"/>
    <w:rsid w:val="007D5FC9"/>
    <w:rsid w:val="007E3384"/>
    <w:rsid w:val="008026A6"/>
    <w:rsid w:val="00805C5D"/>
    <w:rsid w:val="0081138D"/>
    <w:rsid w:val="0081777D"/>
    <w:rsid w:val="0082415C"/>
    <w:rsid w:val="00830421"/>
    <w:rsid w:val="008325E9"/>
    <w:rsid w:val="00844E80"/>
    <w:rsid w:val="00852D0F"/>
    <w:rsid w:val="00860420"/>
    <w:rsid w:val="00861D96"/>
    <w:rsid w:val="00873936"/>
    <w:rsid w:val="00875D1D"/>
    <w:rsid w:val="008D35C0"/>
    <w:rsid w:val="008D5889"/>
    <w:rsid w:val="008E7FE1"/>
    <w:rsid w:val="008F23D2"/>
    <w:rsid w:val="00902EBC"/>
    <w:rsid w:val="00924466"/>
    <w:rsid w:val="0096596E"/>
    <w:rsid w:val="00986642"/>
    <w:rsid w:val="009B4464"/>
    <w:rsid w:val="00A144B8"/>
    <w:rsid w:val="00A20851"/>
    <w:rsid w:val="00A72588"/>
    <w:rsid w:val="00A73AA1"/>
    <w:rsid w:val="00A81564"/>
    <w:rsid w:val="00A87205"/>
    <w:rsid w:val="00AA7B7C"/>
    <w:rsid w:val="00AB2BB4"/>
    <w:rsid w:val="00AE4D90"/>
    <w:rsid w:val="00AF4AF8"/>
    <w:rsid w:val="00B21067"/>
    <w:rsid w:val="00B22C17"/>
    <w:rsid w:val="00B5487B"/>
    <w:rsid w:val="00B7524C"/>
    <w:rsid w:val="00B911AA"/>
    <w:rsid w:val="00BB4717"/>
    <w:rsid w:val="00BC0F00"/>
    <w:rsid w:val="00BE0E7D"/>
    <w:rsid w:val="00BF25AD"/>
    <w:rsid w:val="00C34DE7"/>
    <w:rsid w:val="00CE2E2A"/>
    <w:rsid w:val="00CF17B4"/>
    <w:rsid w:val="00D202B7"/>
    <w:rsid w:val="00D25E96"/>
    <w:rsid w:val="00D2655E"/>
    <w:rsid w:val="00D725B0"/>
    <w:rsid w:val="00D93E05"/>
    <w:rsid w:val="00DA16D2"/>
    <w:rsid w:val="00DA7613"/>
    <w:rsid w:val="00DB0F03"/>
    <w:rsid w:val="00DB7C01"/>
    <w:rsid w:val="00DE2B5A"/>
    <w:rsid w:val="00DF4DBA"/>
    <w:rsid w:val="00E65DDA"/>
    <w:rsid w:val="00E872FD"/>
    <w:rsid w:val="00EA6F8B"/>
    <w:rsid w:val="00EC067B"/>
    <w:rsid w:val="00EC2A8C"/>
    <w:rsid w:val="00EC6C43"/>
    <w:rsid w:val="00ED7EE6"/>
    <w:rsid w:val="00EF0F39"/>
    <w:rsid w:val="00EF3CD0"/>
    <w:rsid w:val="00F01413"/>
    <w:rsid w:val="00F24306"/>
    <w:rsid w:val="00F277E0"/>
    <w:rsid w:val="00F30F8A"/>
    <w:rsid w:val="00F42D81"/>
    <w:rsid w:val="00F60013"/>
    <w:rsid w:val="00F76E79"/>
    <w:rsid w:val="00F82E7C"/>
    <w:rsid w:val="00FC3F15"/>
    <w:rsid w:val="00FD6CFC"/>
    <w:rsid w:val="00FE4803"/>
    <w:rsid w:val="00FE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15BCA91"/>
  <w15:docId w15:val="{62CB22AE-1666-4C23-98A9-AAB08EC7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0D7"/>
  </w:style>
  <w:style w:type="paragraph" w:styleId="Heading1">
    <w:name w:val="heading 1"/>
    <w:basedOn w:val="Normal"/>
    <w:link w:val="Heading1Char"/>
    <w:uiPriority w:val="9"/>
    <w:qFormat/>
    <w:pPr>
      <w:ind w:left="100"/>
      <w:outlineLvl w:val="0"/>
    </w:pPr>
    <w:rPr>
      <w:rFonts w:ascii="Arial" w:eastAsia="Arial" w:hAnsi="Arial"/>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180"/>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TOC1">
    <w:name w:val="toc 1"/>
    <w:basedOn w:val="Normal"/>
    <w:uiPriority w:val="39"/>
    <w:qFormat/>
    <w:rsid w:val="00BF25AD"/>
    <w:pPr>
      <w:ind w:left="773" w:hanging="278"/>
    </w:pPr>
    <w:rPr>
      <w:rFonts w:ascii="Arial" w:eastAsia="Arial" w:hAnsi="Arial"/>
      <w:sz w:val="20"/>
      <w:szCs w:val="20"/>
    </w:rPr>
  </w:style>
  <w:style w:type="character" w:styleId="Hyperlink">
    <w:name w:val="Hyperlink"/>
    <w:basedOn w:val="DefaultParagraphFont"/>
    <w:uiPriority w:val="99"/>
    <w:unhideWhenUsed/>
    <w:rsid w:val="00BF25AD"/>
    <w:rPr>
      <w:color w:val="0000FF" w:themeColor="hyperlink"/>
      <w:u w:val="single"/>
    </w:rPr>
  </w:style>
  <w:style w:type="paragraph" w:styleId="BalloonText">
    <w:name w:val="Balloon Text"/>
    <w:basedOn w:val="Normal"/>
    <w:link w:val="BalloonTextChar"/>
    <w:uiPriority w:val="99"/>
    <w:semiHidden/>
    <w:unhideWhenUsed/>
    <w:rsid w:val="00BF25AD"/>
    <w:rPr>
      <w:rFonts w:ascii="Tahoma" w:hAnsi="Tahoma" w:cs="Tahoma"/>
      <w:sz w:val="16"/>
      <w:szCs w:val="16"/>
    </w:rPr>
  </w:style>
  <w:style w:type="character" w:customStyle="1" w:styleId="BalloonTextChar">
    <w:name w:val="Balloon Text Char"/>
    <w:basedOn w:val="DefaultParagraphFont"/>
    <w:link w:val="BalloonText"/>
    <w:uiPriority w:val="99"/>
    <w:semiHidden/>
    <w:rsid w:val="00BF25AD"/>
    <w:rPr>
      <w:rFonts w:ascii="Tahoma" w:hAnsi="Tahoma" w:cs="Tahoma"/>
      <w:sz w:val="16"/>
      <w:szCs w:val="16"/>
    </w:rPr>
  </w:style>
  <w:style w:type="character" w:customStyle="1" w:styleId="Heading1Char">
    <w:name w:val="Heading 1 Char"/>
    <w:basedOn w:val="DefaultParagraphFont"/>
    <w:link w:val="Heading1"/>
    <w:uiPriority w:val="9"/>
    <w:rsid w:val="00CF17B4"/>
    <w:rPr>
      <w:rFonts w:ascii="Arial" w:eastAsia="Arial" w:hAnsi="Arial"/>
      <w:b/>
      <w:bCs/>
      <w:sz w:val="36"/>
      <w:szCs w:val="36"/>
    </w:rPr>
  </w:style>
  <w:style w:type="paragraph" w:styleId="Header">
    <w:name w:val="header"/>
    <w:basedOn w:val="Normal"/>
    <w:link w:val="HeaderChar"/>
    <w:uiPriority w:val="99"/>
    <w:unhideWhenUsed/>
    <w:rsid w:val="00450D41"/>
    <w:pPr>
      <w:tabs>
        <w:tab w:val="center" w:pos="4680"/>
        <w:tab w:val="right" w:pos="9360"/>
      </w:tabs>
    </w:pPr>
  </w:style>
  <w:style w:type="character" w:customStyle="1" w:styleId="HeaderChar">
    <w:name w:val="Header Char"/>
    <w:basedOn w:val="DefaultParagraphFont"/>
    <w:link w:val="Header"/>
    <w:uiPriority w:val="99"/>
    <w:rsid w:val="00450D41"/>
  </w:style>
  <w:style w:type="paragraph" w:styleId="Footer">
    <w:name w:val="footer"/>
    <w:basedOn w:val="Normal"/>
    <w:link w:val="FooterChar"/>
    <w:uiPriority w:val="99"/>
    <w:unhideWhenUsed/>
    <w:rsid w:val="00450D41"/>
    <w:pPr>
      <w:tabs>
        <w:tab w:val="center" w:pos="4680"/>
        <w:tab w:val="right" w:pos="9360"/>
      </w:tabs>
    </w:pPr>
  </w:style>
  <w:style w:type="character" w:customStyle="1" w:styleId="FooterChar">
    <w:name w:val="Footer Char"/>
    <w:basedOn w:val="DefaultParagraphFont"/>
    <w:link w:val="Footer"/>
    <w:uiPriority w:val="99"/>
    <w:rsid w:val="00450D41"/>
  </w:style>
  <w:style w:type="character" w:styleId="LineNumber">
    <w:name w:val="line number"/>
    <w:basedOn w:val="DefaultParagraphFont"/>
    <w:uiPriority w:val="99"/>
    <w:semiHidden/>
    <w:unhideWhenUsed/>
    <w:rsid w:val="00EA6F8B"/>
  </w:style>
  <w:style w:type="character" w:styleId="BookTitle">
    <w:name w:val="Book Title"/>
    <w:basedOn w:val="DefaultParagraphFont"/>
    <w:uiPriority w:val="33"/>
    <w:qFormat/>
    <w:rsid w:val="00F24306"/>
    <w:rPr>
      <w:b/>
      <w:bCs/>
      <w:smallCaps/>
      <w:spacing w:val="5"/>
    </w:rPr>
  </w:style>
  <w:style w:type="paragraph" w:styleId="NoSpacing">
    <w:name w:val="No Spacing"/>
    <w:uiPriority w:val="1"/>
    <w:qFormat/>
    <w:rsid w:val="00A72588"/>
  </w:style>
  <w:style w:type="character" w:customStyle="1" w:styleId="BodyTextChar">
    <w:name w:val="Body Text Char"/>
    <w:basedOn w:val="DefaultParagraphFont"/>
    <w:link w:val="BodyText"/>
    <w:uiPriority w:val="1"/>
    <w:rsid w:val="00514461"/>
    <w:rPr>
      <w:rFonts w:ascii="Arial" w:eastAsia="Arial" w:hAnsi="Arial"/>
      <w:sz w:val="20"/>
      <w:szCs w:val="20"/>
    </w:rPr>
  </w:style>
  <w:style w:type="character" w:styleId="CommentReference">
    <w:name w:val="annotation reference"/>
    <w:basedOn w:val="DefaultParagraphFont"/>
    <w:uiPriority w:val="99"/>
    <w:semiHidden/>
    <w:unhideWhenUsed/>
    <w:rsid w:val="00A87205"/>
    <w:rPr>
      <w:sz w:val="16"/>
      <w:szCs w:val="16"/>
    </w:rPr>
  </w:style>
  <w:style w:type="paragraph" w:styleId="CommentText">
    <w:name w:val="annotation text"/>
    <w:basedOn w:val="Normal"/>
    <w:link w:val="CommentTextChar"/>
    <w:uiPriority w:val="99"/>
    <w:semiHidden/>
    <w:unhideWhenUsed/>
    <w:rsid w:val="00A87205"/>
    <w:rPr>
      <w:sz w:val="20"/>
      <w:szCs w:val="20"/>
    </w:rPr>
  </w:style>
  <w:style w:type="character" w:customStyle="1" w:styleId="CommentTextChar">
    <w:name w:val="Comment Text Char"/>
    <w:basedOn w:val="DefaultParagraphFont"/>
    <w:link w:val="CommentText"/>
    <w:uiPriority w:val="99"/>
    <w:semiHidden/>
    <w:rsid w:val="00A87205"/>
    <w:rPr>
      <w:sz w:val="20"/>
      <w:szCs w:val="20"/>
    </w:rPr>
  </w:style>
  <w:style w:type="paragraph" w:styleId="CommentSubject">
    <w:name w:val="annotation subject"/>
    <w:basedOn w:val="CommentText"/>
    <w:next w:val="CommentText"/>
    <w:link w:val="CommentSubjectChar"/>
    <w:uiPriority w:val="99"/>
    <w:semiHidden/>
    <w:unhideWhenUsed/>
    <w:rsid w:val="00A87205"/>
    <w:rPr>
      <w:b/>
      <w:bCs/>
    </w:rPr>
  </w:style>
  <w:style w:type="character" w:customStyle="1" w:styleId="CommentSubjectChar">
    <w:name w:val="Comment Subject Char"/>
    <w:basedOn w:val="CommentTextChar"/>
    <w:link w:val="CommentSubject"/>
    <w:uiPriority w:val="99"/>
    <w:semiHidden/>
    <w:rsid w:val="00A872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How to Compute Routing NSTEPS Values</vt:lpstr>
    </vt:vector>
  </TitlesOfParts>
  <Company>Maricopa County</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Compute Routing NSTEPS Values</dc:title>
  <dc:creator>Kenneth V. Lewis</dc:creator>
  <cp:lastModifiedBy>Michael Potucek (FCD)</cp:lastModifiedBy>
  <cp:revision>3</cp:revision>
  <cp:lastPrinted>2022-04-15T21:16:00Z</cp:lastPrinted>
  <dcterms:created xsi:type="dcterms:W3CDTF">2024-04-11T21:07:00Z</dcterms:created>
  <dcterms:modified xsi:type="dcterms:W3CDTF">2024-05-22T18:40:00Z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2009-11-20T00:00:00Z</vt:filetime>
  </property>
  <property fmtid="{D5CDD505-2E9C-101B-9397-08002B2CF9AE}" pid="3" name="LastSaved">
    <vt:filetime>2014-12-22T00:00:00Z</vt:filetime>
  </property>
</Properties>
</file>